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27"/>
      <w:bookmarkStart w:id="3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108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R4-2314784</w:t>
      </w:r>
      <w:bookmarkStart w:id="57" w:name="_GoBack"/>
      <w:bookmarkEnd w:id="57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Toulouse, France, August 21 – August 25, 2023</w:t>
      </w:r>
    </w:p>
    <w:bookmarkEnd w:id="2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4" w:name="OLE_LINK11"/>
      <w:bookmarkStart w:id="5" w:name="OLE_LINK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bookmarkStart w:id="6" w:name="OLE_LINK1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8A-n39A-n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79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  <w:bookmarkEnd w:id="5"/>
      <w:bookmarkEnd w:id="6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7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8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n8A-n39A-n41A</w:t>
      </w:r>
      <w:bookmarkEnd w:id="7"/>
      <w:bookmarkEnd w:id="8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Note that the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CA_n8A-n39A-n41A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have already been defined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3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9" w:name="_Toc401926271"/>
      <w:bookmarkStart w:id="10" w:name="_Toc382471338"/>
      <w:bookmarkStart w:id="11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9"/>
    <w:bookmarkEnd w:id="10"/>
    <w:bookmarkEnd w:id="11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7-03T17:21:02Z"/>
          <w:rFonts w:hint="default" w:eastAsia="宋体"/>
          <w:color w:val="auto"/>
          <w:lang w:val="en-US" w:eastAsia="zh-CN"/>
        </w:rPr>
      </w:pPr>
      <w:ins w:id="1" w:author="ZTE_Wubin" w:date="2023-07-03T17:21:02Z">
        <w:bookmarkStart w:id="12" w:name="_Toc109046453"/>
        <w:r>
          <w:rPr>
            <w:color w:val="auto"/>
          </w:rPr>
          <w:t>5.</w:t>
        </w:r>
      </w:ins>
      <w:ins w:id="2" w:author="ZTE_Wubin" w:date="2023-07-03T17:21:02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7-03T17:21:02Z">
        <w:r>
          <w:rPr>
            <w:color w:val="auto"/>
          </w:rPr>
          <w:tab/>
        </w:r>
      </w:ins>
      <w:ins w:id="4" w:author="ZTE_Wubin" w:date="2023-07-03T17:21:02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7-03T17:21:02Z">
        <w:r>
          <w:rPr>
            <w:rFonts w:hint="eastAsia" w:eastAsia="宋体"/>
            <w:color w:val="auto"/>
            <w:lang w:val="en-US" w:eastAsia="zh-CN"/>
          </w:rPr>
          <w:tab/>
        </w:r>
        <w:bookmarkEnd w:id="12"/>
      </w:ins>
      <w:ins w:id="6" w:author="ZTE_Wubin" w:date="2023-07-03T17:21:02Z">
        <w:r>
          <w:rPr>
            <w:rFonts w:hint="eastAsia" w:eastAsia="宋体"/>
            <w:color w:val="auto"/>
            <w:lang w:val="en-US" w:eastAsia="zh-CN"/>
          </w:rPr>
          <w:t>n28A-n39A-n79A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3-07-03T17:21:02Z"/>
          <w:rFonts w:cs="Arial"/>
          <w:color w:val="auto"/>
          <w:szCs w:val="28"/>
          <w:lang w:val="en-US" w:eastAsia="zh-CN"/>
        </w:rPr>
      </w:pPr>
      <w:ins w:id="8" w:author="ZTE_Wubin" w:date="2023-07-03T17:21:02Z">
        <w:bookmarkStart w:id="13" w:name="_Toc29802097"/>
        <w:bookmarkStart w:id="14" w:name="_Toc45888002"/>
        <w:bookmarkStart w:id="15" w:name="_Toc75466983"/>
        <w:bookmarkStart w:id="16" w:name="_Toc68230564"/>
        <w:bookmarkStart w:id="17" w:name="_Toc37251223"/>
        <w:bookmarkStart w:id="18" w:name="_Toc29802722"/>
        <w:bookmarkStart w:id="19" w:name="_Toc69083977"/>
        <w:bookmarkStart w:id="20" w:name="_Toc61372624"/>
        <w:bookmarkStart w:id="21" w:name="_Toc36107464"/>
        <w:bookmarkStart w:id="22" w:name="_Toc84413423"/>
        <w:bookmarkStart w:id="23" w:name="_Toc45888601"/>
        <w:bookmarkStart w:id="24" w:name="_Toc84404814"/>
        <w:bookmarkStart w:id="25" w:name="_Toc76717995"/>
        <w:bookmarkStart w:id="26" w:name="_Toc76509005"/>
        <w:bookmarkStart w:id="27" w:name="_Toc83580305"/>
        <w:bookmarkStart w:id="28" w:name="_Toc61367241"/>
        <w:bookmarkStart w:id="29" w:name="_Toc29801673"/>
        <w:bookmarkStart w:id="30" w:name="_Toc109046454"/>
        <w:r>
          <w:rPr>
            <w:color w:val="auto"/>
          </w:rPr>
          <w:t>5.x.1</w:t>
        </w:r>
      </w:ins>
      <w:ins w:id="9" w:author="ZTE_Wubin" w:date="2023-07-03T17:21:02Z">
        <w:r>
          <w:rPr>
            <w:color w:val="auto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  <w:ins w:id="10" w:author="ZTE_Wubin" w:date="2023-07-03T17:21:02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0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07-03T17:21:02Z"/>
          <w:color w:val="auto"/>
        </w:rPr>
      </w:pPr>
      <w:ins w:id="12" w:author="ZTE_Wubin" w:date="2023-07-03T17:21:02Z">
        <w:bookmarkStart w:id="31" w:name="_Toc68230566"/>
        <w:bookmarkStart w:id="32" w:name="_Toc84404816"/>
        <w:bookmarkStart w:id="33" w:name="_Toc75466985"/>
        <w:bookmarkStart w:id="34" w:name="_Toc45888004"/>
        <w:bookmarkStart w:id="35" w:name="_Toc61367243"/>
        <w:bookmarkStart w:id="36" w:name="_Toc83580307"/>
        <w:bookmarkStart w:id="37" w:name="_Toc69083979"/>
        <w:bookmarkStart w:id="38" w:name="_Toc45888603"/>
        <w:bookmarkStart w:id="39" w:name="_Toc76717997"/>
        <w:bookmarkStart w:id="40" w:name="_Toc61372626"/>
        <w:bookmarkStart w:id="41" w:name="_Toc76509007"/>
        <w:bookmarkStart w:id="42" w:name="_Toc84413425"/>
        <w:bookmarkStart w:id="43" w:name="_Toc109046455"/>
        <w:r>
          <w:rPr>
            <w:color w:val="auto"/>
          </w:rPr>
          <w:t>5.x.1.1</w:t>
        </w:r>
      </w:ins>
      <w:ins w:id="13" w:author="ZTE_Wubin" w:date="2023-07-03T17:21:02Z">
        <w:r>
          <w:rPr>
            <w:color w:val="auto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  <w:ins w:id="14" w:author="ZTE_Wubin" w:date="2023-07-03T17:21:02Z">
        <w:bookmarkStart w:id="44" w:name="OLE_LINK19"/>
        <w:r>
          <w:rPr>
            <w:rFonts w:cs="Arial"/>
            <w:color w:val="auto"/>
            <w:lang w:eastAsia="zh-CN"/>
          </w:rPr>
          <w:t>Operating b</w:t>
        </w:r>
        <w:bookmarkEnd w:id="44"/>
        <w:r>
          <w:rPr>
            <w:rFonts w:cs="Arial"/>
            <w:color w:val="auto"/>
            <w:lang w:eastAsia="zh-CN"/>
          </w:rPr>
          <w:t>ands for CA</w:t>
        </w:r>
        <w:bookmarkEnd w:id="43"/>
      </w:ins>
    </w:p>
    <w:p>
      <w:pPr>
        <w:pStyle w:val="157"/>
        <w:rPr>
          <w:ins w:id="15" w:author="ZTE_Wubin" w:date="2023-07-03T17:21:02Z"/>
          <w:color w:val="auto"/>
        </w:rPr>
      </w:pPr>
      <w:ins w:id="16" w:author="ZTE_Wubin" w:date="2023-07-03T17:21:02Z">
        <w:bookmarkStart w:id="45" w:name="OLE_LINK18"/>
        <w:r>
          <w:rPr>
            <w:rFonts w:cs="Arial"/>
            <w:color w:val="auto"/>
          </w:rPr>
          <w:t xml:space="preserve">Table </w:t>
        </w:r>
      </w:ins>
      <w:ins w:id="17" w:author="ZTE_Wubin" w:date="2023-07-03T17:21:02Z">
        <w:r>
          <w:rPr>
            <w:rFonts w:hint="eastAsia" w:cs="Arial"/>
            <w:color w:val="auto"/>
            <w:lang w:val="en-US" w:eastAsia="zh-CN"/>
          </w:rPr>
          <w:t>5.x</w:t>
        </w:r>
      </w:ins>
      <w:ins w:id="18" w:author="ZTE_Wubin" w:date="2023-07-03T17:21:02Z">
        <w:r>
          <w:rPr>
            <w:rFonts w:cs="Arial"/>
            <w:color w:val="auto"/>
            <w:lang w:eastAsia="zh-CN"/>
          </w:rPr>
          <w:t>.</w:t>
        </w:r>
      </w:ins>
      <w:ins w:id="19" w:author="ZTE_Wubin" w:date="2023-07-03T17:21:02Z">
        <w:r>
          <w:rPr>
            <w:rFonts w:cs="Arial"/>
            <w:color w:val="auto"/>
            <w:lang w:val="en-US" w:eastAsia="zh-CN"/>
          </w:rPr>
          <w:t>1</w:t>
        </w:r>
      </w:ins>
      <w:ins w:id="20" w:author="ZTE_Wubin" w:date="2023-07-03T17:21:02Z">
        <w:r>
          <w:rPr>
            <w:rFonts w:cs="Arial"/>
            <w:color w:val="auto"/>
            <w:lang w:eastAsia="zh-CN"/>
          </w:rPr>
          <w:t>.1</w:t>
        </w:r>
      </w:ins>
      <w:ins w:id="21" w:author="ZTE_Wubin" w:date="2023-07-03T17:21:02Z">
        <w:r>
          <w:rPr>
            <w:rFonts w:cs="Arial"/>
            <w:color w:val="auto"/>
          </w:rPr>
          <w:t>-1</w:t>
        </w:r>
      </w:ins>
      <w:ins w:id="22" w:author="ZTE_Wubin" w:date="2023-07-03T17:21:02Z">
        <w:r>
          <w:rPr>
            <w:color w:val="auto"/>
          </w:rPr>
          <w:t>: Inter-band CA operating bands involving FR1 (three bands)</w:t>
        </w:r>
      </w:ins>
    </w:p>
    <w:bookmarkEnd w:id="45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ZTE_Wubin" w:date="2023-07-03T17:21:0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" w:author="ZTE_Wubin" w:date="2023-07-03T17:21:02Z"/>
                <w:rFonts w:eastAsia="等线"/>
                <w:color w:val="auto"/>
              </w:rPr>
            </w:pPr>
            <w:ins w:id="25" w:author="ZTE_Wubin" w:date="2023-07-03T17:21:02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" w:author="ZTE_Wubin" w:date="2023-07-03T17:21:02Z"/>
                <w:rFonts w:eastAsia="等线"/>
                <w:color w:val="auto"/>
                <w:lang w:val="en-US"/>
              </w:rPr>
            </w:pPr>
            <w:ins w:id="27" w:author="ZTE_Wubin" w:date="2023-07-03T17:21:02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8" w:author="ZTE_Wubin" w:date="2023-07-03T17:21:02Z"/>
                <w:rFonts w:eastAsia="等线"/>
                <w:color w:val="auto"/>
              </w:rPr>
            </w:pPr>
            <w:ins w:id="29" w:author="ZTE_Wubin" w:date="2023-07-03T17:21:02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ZTE_Wubin" w:date="2023-07-03T17:21:0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1" w:author="ZTE_Wubin" w:date="2023-07-03T17:21:02Z"/>
                <w:rFonts w:hint="default" w:eastAsia="等线"/>
                <w:color w:val="auto"/>
                <w:lang w:val="en-US" w:eastAsia="zh-CN"/>
              </w:rPr>
            </w:pPr>
            <w:ins w:id="32" w:author="ZTE_Wubin" w:date="2023-07-03T17:21:02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33" w:author="ZTE_Wubin" w:date="2023-07-03T17:21:02Z">
              <w:r>
                <w:rPr>
                  <w:rFonts w:hint="eastAsia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2</w:t>
              </w:r>
            </w:ins>
            <w:ins w:id="34" w:author="ZTE_Wubin" w:date="2023-07-03T17:21:02Z">
              <w:r>
                <w:rPr>
                  <w:rFonts w:hint="eastAsia"/>
                  <w:color w:val="auto"/>
                  <w:lang w:val="en-US" w:eastAsia="zh-CN"/>
                </w:rPr>
                <w:t>8A-n39A-n79A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" w:author="ZTE_Wubin" w:date="2023-07-03T17:21:02Z"/>
                <w:rFonts w:hint="default" w:eastAsia="等线"/>
                <w:color w:val="auto"/>
                <w:lang w:val="en-US" w:eastAsia="zh-CN"/>
              </w:rPr>
            </w:pPr>
            <w:ins w:id="36" w:author="ZTE_Wubin" w:date="2023-07-03T17:21:02Z">
              <w:r>
                <w:rPr>
                  <w:rFonts w:hint="eastAsia" w:eastAsia="等线"/>
                  <w:color w:val="auto"/>
                  <w:lang w:val="en-US" w:eastAsia="zh-CN"/>
                </w:rPr>
                <w:t>n28</w:t>
              </w:r>
            </w:ins>
            <w:ins w:id="37" w:author="ZTE_Wubin" w:date="2023-07-03T17:21:02Z">
              <w:r>
                <w:rPr>
                  <w:rFonts w:eastAsia="等线"/>
                  <w:color w:val="auto"/>
                  <w:lang w:val="en-US" w:eastAsia="zh-CN"/>
                </w:rPr>
                <w:t>, n3</w:t>
              </w:r>
            </w:ins>
            <w:ins w:id="38" w:author="ZTE_Wubin" w:date="2023-07-03T17:21:02Z">
              <w:r>
                <w:rPr>
                  <w:rFonts w:hint="eastAsia" w:eastAsia="等线"/>
                  <w:color w:val="auto"/>
                  <w:lang w:val="en-US" w:eastAsia="zh-CN"/>
                </w:rPr>
                <w:t>9</w:t>
              </w:r>
            </w:ins>
            <w:ins w:id="39" w:author="ZTE_Wubin" w:date="2023-07-03T17:21:02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40" w:author="ZTE_Wubin" w:date="2023-07-03T17:21:02Z">
              <w:r>
                <w:rPr>
                  <w:rFonts w:hint="eastAsia" w:eastAsia="等线"/>
                  <w:color w:val="auto"/>
                  <w:lang w:val="en-US" w:eastAsia="zh-CN"/>
                </w:rPr>
                <w:t>79</w:t>
              </w:r>
            </w:ins>
          </w:p>
        </w:tc>
      </w:tr>
    </w:tbl>
    <w:p>
      <w:pPr>
        <w:rPr>
          <w:ins w:id="41" w:author="ZTE_Wubin" w:date="2023-07-03T17:21:02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2" w:author="ZTE_Wubin" w:date="2023-07-03T17:21:02Z"/>
          <w:color w:val="auto"/>
        </w:rPr>
      </w:pPr>
      <w:ins w:id="43" w:author="ZTE_Wubin" w:date="2023-07-03T17:21:02Z">
        <w:bookmarkStart w:id="46" w:name="_Toc109046456"/>
        <w:r>
          <w:rPr>
            <w:color w:val="auto"/>
          </w:rPr>
          <w:t>5.x.1.2</w:t>
        </w:r>
      </w:ins>
      <w:ins w:id="44" w:author="ZTE_Wubin" w:date="2023-07-03T17:21:02Z">
        <w:r>
          <w:rPr>
            <w:color w:val="auto"/>
          </w:rPr>
          <w:tab/>
        </w:r>
      </w:ins>
      <w:ins w:id="45" w:author="ZTE_Wubin" w:date="2023-07-03T17:21:02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6"/>
      </w:ins>
    </w:p>
    <w:p>
      <w:pPr>
        <w:pStyle w:val="157"/>
        <w:rPr>
          <w:ins w:id="46" w:author="ZTE_Wubin" w:date="2023-07-03T17:21:02Z"/>
          <w:rFonts w:cs="Arial"/>
          <w:color w:val="auto"/>
          <w:lang w:val="en-US" w:eastAsia="zh-CN"/>
        </w:rPr>
      </w:pPr>
      <w:ins w:id="47" w:author="ZTE_Wubin" w:date="2023-07-03T17:21:02Z">
        <w:r>
          <w:rPr>
            <w:rFonts w:cs="Arial"/>
            <w:color w:val="auto"/>
          </w:rPr>
          <w:t xml:space="preserve">Table </w:t>
        </w:r>
      </w:ins>
      <w:ins w:id="48" w:author="ZTE_Wubin" w:date="2023-07-03T17:21:02Z">
        <w:r>
          <w:rPr>
            <w:rFonts w:hint="eastAsia" w:cs="Arial"/>
            <w:color w:val="auto"/>
            <w:lang w:val="en-US" w:eastAsia="zh-CN"/>
          </w:rPr>
          <w:t>5.x</w:t>
        </w:r>
      </w:ins>
      <w:ins w:id="49" w:author="ZTE_Wubin" w:date="2023-07-03T17:21:02Z">
        <w:r>
          <w:rPr>
            <w:rFonts w:cs="Arial"/>
            <w:color w:val="auto"/>
            <w:lang w:val="en-US" w:eastAsia="zh-CN"/>
          </w:rPr>
          <w:t>.1</w:t>
        </w:r>
      </w:ins>
      <w:ins w:id="50" w:author="ZTE_Wubin" w:date="2023-07-03T17:21:02Z">
        <w:r>
          <w:rPr>
            <w:rFonts w:cs="Arial"/>
            <w:color w:val="auto"/>
            <w:lang w:eastAsia="zh-CN"/>
          </w:rPr>
          <w:t>.2</w:t>
        </w:r>
      </w:ins>
      <w:ins w:id="51" w:author="ZTE_Wubin" w:date="2023-07-03T17:21:02Z">
        <w:r>
          <w:rPr>
            <w:rFonts w:cs="Arial"/>
            <w:color w:val="auto"/>
          </w:rPr>
          <w:t xml:space="preserve">-1: Supported </w:t>
        </w:r>
      </w:ins>
      <w:ins w:id="52" w:author="ZTE_Wubin" w:date="2023-07-03T17:21:02Z">
        <w:r>
          <w:rPr>
            <w:rFonts w:cs="Arial"/>
            <w:color w:val="auto"/>
            <w:lang w:eastAsia="ja-JP"/>
          </w:rPr>
          <w:t>b</w:t>
        </w:r>
      </w:ins>
      <w:ins w:id="53" w:author="ZTE_Wubin" w:date="2023-07-03T17:21:02Z">
        <w:r>
          <w:rPr>
            <w:rFonts w:cs="Arial"/>
            <w:color w:val="auto"/>
          </w:rPr>
          <w:t xml:space="preserve">andwidths per </w:t>
        </w:r>
      </w:ins>
      <w:ins w:id="54" w:author="ZTE_Wubin" w:date="2023-07-03T17:21:02Z">
        <w:r>
          <w:rPr>
            <w:rFonts w:cs="Arial"/>
            <w:color w:val="auto"/>
            <w:lang w:val="en-US" w:eastAsia="zh-CN"/>
          </w:rPr>
          <w:t>CA</w:t>
        </w:r>
      </w:ins>
      <w:ins w:id="55" w:author="ZTE_Wubin" w:date="2023-07-03T17:21:02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6" w:author="ZTE_Wubin" w:date="2023-07-03T17:21:02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" w:author="ZTE_Wubin" w:date="2023-07-03T17:21:0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8" w:author="ZTE_Wubin" w:date="2023-07-03T17:21:02Z"/>
                <w:color w:val="auto"/>
                <w:szCs w:val="18"/>
                <w:lang w:eastAsia="zh-CN"/>
              </w:rPr>
            </w:pPr>
            <w:ins w:id="59" w:author="ZTE_Wubin" w:date="2023-07-03T17:21:02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0" w:author="ZTE_Wubin" w:date="2023-07-03T17:21:02Z"/>
                <w:color w:val="auto"/>
                <w:szCs w:val="18"/>
                <w:lang w:eastAsia="zh-CN"/>
              </w:rPr>
            </w:pPr>
            <w:ins w:id="61" w:author="ZTE_Wubin" w:date="2023-07-03T17:21:02Z">
              <w:r>
                <w:rPr>
                  <w:color w:val="auto"/>
                </w:rPr>
                <w:t>Uplink CA configuration</w:t>
              </w:r>
            </w:ins>
            <w:ins w:id="62" w:author="ZTE_Wubin" w:date="2023-07-03T17:21:02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3" w:author="ZTE_Wubin" w:date="2023-07-03T17:21:02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4" w:author="ZTE_Wubin" w:date="2023-07-03T17:21:02Z"/>
                <w:color w:val="auto"/>
                <w:szCs w:val="18"/>
                <w:lang w:val="en-US" w:eastAsia="zh-CN"/>
              </w:rPr>
            </w:pPr>
            <w:ins w:id="65" w:author="ZTE_Wubin" w:date="2023-07-03T17:21:02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6" w:author="ZTE_Wubin" w:date="2023-07-03T17:21:02Z"/>
                <w:rFonts w:cs="Arial"/>
                <w:color w:val="auto"/>
                <w:szCs w:val="18"/>
                <w:lang w:val="en-US" w:eastAsia="zh-CN" w:bidi="ar"/>
              </w:rPr>
            </w:pPr>
            <w:ins w:id="67" w:author="ZTE_Wubin" w:date="2023-07-03T17:21:02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8" w:author="ZTE_Wubin" w:date="2023-07-03T17:21:02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9" w:author="ZTE_Wubin" w:date="2023-07-03T17:21:02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0" w:author="ZTE_Wubin" w:date="2023-07-03T17:21:02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1" w:author="ZTE_Wubin" w:date="2023-07-03T17:21:02Z"/>
                <w:color w:val="auto"/>
                <w:szCs w:val="18"/>
                <w:lang w:val="en-US" w:eastAsia="zh-CN"/>
              </w:rPr>
            </w:pPr>
            <w:ins w:id="72" w:author="ZTE_Wubin" w:date="2023-07-03T17:21:02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" w:author="ZTE_Wubin" w:date="2023-07-03T17:21:0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4" w:author="ZTE_Wubin" w:date="2023-07-03T17:21:02Z"/>
                <w:rFonts w:eastAsia="宋体"/>
                <w:color w:val="auto"/>
                <w:szCs w:val="18"/>
                <w:lang w:val="en-US" w:eastAsia="zh-CN"/>
              </w:rPr>
            </w:pPr>
            <w:ins w:id="75" w:author="ZTE_Wubin" w:date="2023-07-03T17:21:02Z">
              <w:bookmarkStart w:id="47" w:name="OLE_LINK12"/>
              <w:bookmarkStart w:id="48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6" w:author="ZTE_Wubin" w:date="2023-07-03T17:21:02Z">
              <w:r>
                <w:rPr>
                  <w:color w:val="auto"/>
                  <w:szCs w:val="18"/>
                </w:rPr>
                <w:t>_</w:t>
              </w:r>
            </w:ins>
            <w:ins w:id="77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n28</w:t>
              </w:r>
            </w:ins>
            <w:ins w:id="78" w:author="ZTE_Wubin" w:date="2023-07-03T17:21:02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79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80" w:author="ZTE_Wubin" w:date="2023-07-03T17:21:02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7"/>
            </w:ins>
            <w:ins w:id="81" w:author="ZTE_Wubin" w:date="2023-07-03T17:21:0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8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2" w:author="ZTE_Wubin" w:date="2023-07-03T17:21:02Z"/>
                <w:rFonts w:hint="eastAsia"/>
                <w:color w:val="auto"/>
                <w:szCs w:val="18"/>
                <w:lang w:eastAsia="zh-CN"/>
              </w:rPr>
            </w:pPr>
            <w:ins w:id="83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CA_n</w:t>
              </w:r>
            </w:ins>
            <w:ins w:id="84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  <w:ins w:id="85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8A-n39A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6" w:author="ZTE_Wubin" w:date="2023-07-03T17:21:02Z"/>
                <w:rFonts w:hint="eastAsia"/>
                <w:color w:val="auto"/>
                <w:szCs w:val="18"/>
                <w:lang w:eastAsia="zh-CN"/>
              </w:rPr>
            </w:pPr>
            <w:ins w:id="87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CA_n</w:t>
              </w:r>
            </w:ins>
            <w:ins w:id="88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  <w:ins w:id="89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8A-n</w:t>
              </w:r>
            </w:ins>
            <w:ins w:id="90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79</w:t>
              </w:r>
            </w:ins>
            <w:ins w:id="91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07-03T17:21:02Z"/>
                <w:rFonts w:eastAsia="宋体"/>
                <w:color w:val="auto"/>
                <w:szCs w:val="18"/>
                <w:lang w:val="en-US" w:eastAsia="zh-CN"/>
              </w:rPr>
            </w:pPr>
            <w:ins w:id="93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CA_n39A-n</w:t>
              </w:r>
            </w:ins>
            <w:ins w:id="94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79</w:t>
              </w:r>
            </w:ins>
            <w:ins w:id="95" w:author="ZTE_Wubin" w:date="2023-07-03T17:21:02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" w:author="ZTE_Wubin" w:date="2023-07-03T17:21:02Z"/>
                <w:rFonts w:hint="eastAsia" w:eastAsia="宋体"/>
                <w:color w:val="auto"/>
                <w:szCs w:val="18"/>
                <w:lang w:val="en-US" w:eastAsia="zh-CN"/>
              </w:rPr>
            </w:pPr>
            <w:ins w:id="97" w:author="ZTE_Wubin" w:date="2023-07-03T17:21:02Z">
              <w:r>
                <w:rPr>
                  <w:color w:val="auto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8" w:author="ZTE_Wubin" w:date="2023-07-03T17:21:02Z"/>
                <w:rFonts w:hint="default" w:eastAsia="宋体"/>
                <w:color w:val="auto"/>
                <w:szCs w:val="18"/>
                <w:lang w:val="en-US" w:eastAsia="zh-CN"/>
              </w:rPr>
            </w:pPr>
            <w:ins w:id="99" w:author="ZTE_Wubin" w:date="2023-07-03T17:21:02Z">
              <w:r>
                <w:rPr>
                  <w:color w:val="auto"/>
                  <w:lang w:val="en-US"/>
                </w:rPr>
                <w:t>5, 10, 15, 20, 30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0" w:author="ZTE_Wubin" w:date="2023-07-03T17:21:02Z"/>
                <w:color w:val="auto"/>
                <w:szCs w:val="18"/>
                <w:lang w:val="en-US" w:eastAsia="zh-CN"/>
              </w:rPr>
            </w:pPr>
            <w:ins w:id="101" w:author="ZTE_Wubin" w:date="2023-07-03T17:21:0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" w:author="ZTE_Wubin" w:date="2023-07-03T17:21:0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_Wubin" w:date="2023-07-03T17:21:02Z"/>
                <w:color w:val="auto"/>
                <w:szCs w:val="18"/>
                <w:lang w:val="en-US" w:eastAsia="zh-CN"/>
              </w:rPr>
            </w:pPr>
            <w:ins w:id="106" w:author="ZTE_Wubin" w:date="2023-07-03T17:21:02Z">
              <w:r>
                <w:rPr>
                  <w:color w:val="auto"/>
                  <w:lang w:val="en-US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7" w:author="ZTE_Wubin" w:date="2023-07-03T17:21:02Z"/>
                <w:color w:val="auto"/>
                <w:szCs w:val="18"/>
                <w:lang w:val="en-US" w:eastAsia="zh-CN"/>
              </w:rPr>
            </w:pPr>
            <w:ins w:id="108" w:author="ZTE_Wubin" w:date="2023-07-03T17:21:02Z">
              <w:r>
                <w:rPr>
                  <w:color w:val="auto"/>
                  <w:lang w:val="en-US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9" w:author="ZTE_Wubin" w:date="2023-07-03T17:21:02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0" w:author="ZTE_Wubin" w:date="2023-07-03T17:21:0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1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2" w:author="ZTE_Wubin" w:date="2023-07-03T17:21:0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3" w:author="ZTE_Wubin" w:date="2023-07-03T17:21:02Z"/>
                <w:rFonts w:hint="default"/>
                <w:color w:val="auto"/>
                <w:szCs w:val="18"/>
                <w:lang w:val="en-US" w:eastAsia="zh-CN"/>
              </w:rPr>
            </w:pPr>
            <w:ins w:id="114" w:author="ZTE_Wubin" w:date="2023-07-03T17:21:02Z">
              <w:r>
                <w:rPr>
                  <w:color w:val="auto"/>
                  <w:lang w:val="en-US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115" w:author="ZTE_Wubin" w:date="2023-07-03T17:21:02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116" w:author="ZTE_Wubin" w:date="2023-07-03T17:21:02Z">
              <w:r>
                <w:rPr>
                  <w:color w:val="auto"/>
                  <w:lang w:val="en-US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7" w:author="ZTE_Wubin" w:date="2023-07-03T17:21:02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8" w:author="ZTE_Wubin" w:date="2023-07-03T17:21:02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19" w:author="ZTE_Wubin" w:date="2023-07-03T17:21:02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20" w:author="ZTE_Wubin" w:date="2023-07-03T17:21:02Z"/>
        </w:rPr>
      </w:pPr>
      <w:ins w:id="121" w:author="ZTE_Wubin" w:date="2023-07-03T17:21:02Z">
        <w:bookmarkStart w:id="49" w:name="_Toc109046457"/>
        <w:r>
          <w:rPr/>
          <w:t>5.x.1.3</w:t>
        </w:r>
      </w:ins>
      <w:ins w:id="122" w:author="ZTE_Wubin" w:date="2023-07-03T17:21:02Z">
        <w:r>
          <w:rPr/>
          <w:tab/>
        </w:r>
      </w:ins>
      <w:ins w:id="123" w:author="ZTE_Wubin" w:date="2023-07-03T17:21:02Z">
        <w:r>
          <w:rPr>
            <w:lang w:val="en-US" w:eastAsia="zh-CN"/>
          </w:rPr>
          <w:t>∆TIB</w:t>
        </w:r>
      </w:ins>
      <w:ins w:id="124" w:author="ZTE_Wubin" w:date="2023-07-03T17:21:02Z">
        <w:r>
          <w:rPr>
            <w:rFonts w:hint="eastAsia"/>
            <w:lang w:val="en-US" w:eastAsia="zh-CN"/>
          </w:rPr>
          <w:t>,c</w:t>
        </w:r>
      </w:ins>
      <w:ins w:id="125" w:author="ZTE_Wubin" w:date="2023-07-03T17:21:02Z">
        <w:r>
          <w:rPr>
            <w:lang w:val="en-US" w:eastAsia="zh-CN"/>
          </w:rPr>
          <w:t xml:space="preserve"> and ∆RIB</w:t>
        </w:r>
      </w:ins>
      <w:ins w:id="126" w:author="ZTE_Wubin" w:date="2023-07-03T17:21:02Z">
        <w:r>
          <w:rPr>
            <w:rFonts w:hint="eastAsia"/>
            <w:lang w:val="en-US" w:eastAsia="zh-CN"/>
          </w:rPr>
          <w:t>,c</w:t>
        </w:r>
      </w:ins>
      <w:ins w:id="127" w:author="ZTE_Wubin" w:date="2023-07-03T17:21:02Z">
        <w:r>
          <w:rPr>
            <w:lang w:val="en-US" w:eastAsia="zh-CN"/>
          </w:rPr>
          <w:t xml:space="preserve"> values</w:t>
        </w:r>
        <w:bookmarkEnd w:id="49"/>
      </w:ins>
    </w:p>
    <w:p>
      <w:pPr>
        <w:rPr>
          <w:ins w:id="128" w:author="ZTE_Wubin" w:date="2023-07-03T17:21:02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29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For CA_</w:t>
        </w:r>
      </w:ins>
      <w:ins w:id="130" w:author="ZTE_Wubin" w:date="2023-07-03T17:21:02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31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132" w:author="ZTE_Wubin" w:date="2023-07-03T17:21:02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39</w:t>
        </w:r>
      </w:ins>
      <w:ins w:id="133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134" w:author="ZTE_Wubin" w:date="2023-07-03T17:21:02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79</w:t>
        </w:r>
      </w:ins>
      <w:ins w:id="135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36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7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38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39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40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41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42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43" w:author="ZTE_Wubin" w:date="2023-07-03T17:21:02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44" w:author="ZTE_Wubin" w:date="2023-07-03T17:21:02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have already been defined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5" w:author="ZTE_Wubin" w:date="2023-07-03T17:21:02Z"/>
          <w:rFonts w:cs="Arial"/>
          <w:color w:val="auto"/>
          <w:szCs w:val="28"/>
          <w:lang w:eastAsia="zh-CN"/>
        </w:rPr>
      </w:pPr>
      <w:ins w:id="146" w:author="ZTE_Wubin" w:date="2023-07-03T17:21:02Z">
        <w:bookmarkStart w:id="50" w:name="_Toc109046458"/>
        <w:r>
          <w:rPr>
            <w:color w:val="auto"/>
          </w:rPr>
          <w:t>5.x.2</w:t>
        </w:r>
      </w:ins>
      <w:ins w:id="147" w:author="ZTE_Wubin" w:date="2023-07-03T17:21:02Z">
        <w:r>
          <w:rPr>
            <w:color w:val="auto"/>
          </w:rPr>
          <w:tab/>
        </w:r>
      </w:ins>
      <w:ins w:id="148" w:author="ZTE_Wubin" w:date="2023-07-03T17:21:02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0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9" w:author="ZTE_Wubin" w:date="2023-07-03T17:21:02Z"/>
          <w:rFonts w:cs="Arial"/>
          <w:color w:val="auto"/>
          <w:lang w:eastAsia="zh-CN"/>
        </w:rPr>
      </w:pPr>
      <w:ins w:id="150" w:author="ZTE_Wubin" w:date="2023-07-03T17:21:02Z">
        <w:bookmarkStart w:id="51" w:name="_Toc109046459"/>
        <w:r>
          <w:rPr>
            <w:color w:val="auto"/>
          </w:rPr>
          <w:t>5.x.2.1</w:t>
        </w:r>
      </w:ins>
      <w:ins w:id="151" w:author="ZTE_Wubin" w:date="2023-07-03T17:21:02Z">
        <w:r>
          <w:rPr>
            <w:color w:val="auto"/>
          </w:rPr>
          <w:tab/>
        </w:r>
      </w:ins>
      <w:ins w:id="152" w:author="ZTE_Wubin" w:date="2023-07-03T17:21:02Z">
        <w:r>
          <w:rPr>
            <w:rFonts w:cs="Arial"/>
            <w:color w:val="auto"/>
            <w:lang w:eastAsia="zh-CN"/>
          </w:rPr>
          <w:t>UE co-existence studies</w:t>
        </w:r>
        <w:bookmarkEnd w:id="51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53" w:author="ZTE_Wubin" w:date="2023-07-03T17:21:02Z"/>
          <w:rFonts w:hint="default" w:ascii="Times New Roman" w:hAnsi="Times New Roman" w:cs="Times New Roman"/>
          <w:color w:val="auto"/>
          <w:lang w:val="en-US" w:eastAsia="zh-CN"/>
        </w:rPr>
      </w:pPr>
      <w:ins w:id="154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55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56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57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58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59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60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61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2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63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4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5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66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7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68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41</w:t>
        </w:r>
      </w:ins>
      <w:ins w:id="169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0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71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72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73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74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75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6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77" w:author="ZTE_Wubin" w:date="2023-07-03T17:21:02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41</w:t>
        </w:r>
      </w:ins>
      <w:ins w:id="178" w:author="ZTE_Wubin" w:date="2023-07-03T17:21:02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9" w:author="ZTE_Wubin" w:date="2023-07-03T17:21:02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80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81" w:author="ZTE_Wubin" w:date="2023-07-03T17:21:02Z"/>
          <w:rFonts w:hint="default" w:ascii="Times New Roman" w:hAnsi="Times New Roman" w:cs="Times New Roman"/>
          <w:color w:val="auto"/>
          <w:lang w:val="en-US" w:eastAsia="zh-CN"/>
        </w:rPr>
      </w:pPr>
      <w:ins w:id="182" w:author="ZTE_Wubin" w:date="2023-07-03T17:21:02Z">
        <w:bookmarkStart w:id="52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IMD3, IMD4 and IMD5 issuess caused by n28-n39 fall into its own band n79 Rx;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83" w:author="ZTE_Wubin" w:date="2023-07-03T17:21:02Z"/>
          <w:rFonts w:hint="eastAsia" w:ascii="Times New Roman" w:hAnsi="Times New Roman" w:cs="Times New Roman"/>
          <w:color w:val="auto"/>
          <w:lang w:val="en-US" w:eastAsia="zh-CN"/>
        </w:rPr>
      </w:pPr>
      <w:ins w:id="184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IMD5 issue </w:t>
        </w:r>
      </w:ins>
      <w:ins w:id="185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186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n28</w:t>
        </w:r>
      </w:ins>
      <w:ins w:id="187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88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79</w:t>
        </w:r>
      </w:ins>
      <w:ins w:id="189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190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191" w:author="ZTE_Wubin" w:date="2023-07-03T17:21:58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192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52"/>
      </w:ins>
      <w:ins w:id="193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4" w:author="ZTE_Wubin" w:date="2023-07-03T17:21:02Z"/>
          <w:rFonts w:hint="default" w:ascii="Times New Roman" w:hAnsi="Times New Roman" w:cs="Times New Roman"/>
          <w:color w:val="auto"/>
          <w:lang w:val="en-US" w:eastAsia="zh-CN"/>
        </w:rPr>
      </w:pPr>
      <w:ins w:id="195" w:author="ZTE_Wubin" w:date="2023-07-03T17:21:02Z">
        <w:bookmarkStart w:id="53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IMD3 and IMD4 issue</w:t>
        </w:r>
      </w:ins>
      <w:ins w:id="196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197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198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99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79</w:t>
        </w:r>
      </w:ins>
      <w:ins w:id="200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4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201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28</w:t>
        </w:r>
      </w:ins>
      <w:ins w:id="202" w:author="ZTE_Wubin" w:date="2023-07-03T17:21:02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4"/>
      </w:ins>
      <w:ins w:id="203" w:author="ZTE_Wubin" w:date="2023-07-03T17:21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53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4" w:author="ZTE_Wubin" w:date="2023-07-03T17:21:02Z"/>
          <w:rFonts w:cs="Arial"/>
          <w:color w:val="auto"/>
          <w:lang w:eastAsia="zh-CN"/>
        </w:rPr>
      </w:pPr>
      <w:ins w:id="205" w:author="ZTE_Wubin" w:date="2023-07-03T17:21:02Z">
        <w:bookmarkStart w:id="55" w:name="_Toc109046460"/>
        <w:r>
          <w:rPr>
            <w:color w:val="auto"/>
          </w:rPr>
          <w:t>5.x.2.2</w:t>
        </w:r>
      </w:ins>
      <w:ins w:id="206" w:author="ZTE_Wubin" w:date="2023-07-03T17:21:02Z">
        <w:r>
          <w:rPr>
            <w:color w:val="auto"/>
          </w:rPr>
          <w:tab/>
        </w:r>
      </w:ins>
      <w:ins w:id="207" w:author="ZTE_Wubin" w:date="2023-07-03T17:21:02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5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08" w:author="ZTE_Wubin" w:date="2023-07-03T17:21:02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09" w:author="ZTE_Wubin" w:date="2023-07-03T17:21:02Z">
        <w:r>
          <w:rPr/>
          <w:t>Based on co-existence studies additional MSD</w:t>
        </w:r>
      </w:ins>
      <w:ins w:id="210" w:author="ZTE_Wubin" w:date="2023-07-03T17:21:22Z">
        <w:r>
          <w:rPr>
            <w:rFonts w:hint="eastAsia" w:eastAsia="宋体"/>
            <w:lang w:val="en-US" w:eastAsia="zh-CN"/>
          </w:rPr>
          <w:t>s</w:t>
        </w:r>
      </w:ins>
      <w:ins w:id="211" w:author="ZTE_Wubin" w:date="2023-07-03T17:21:02Z">
        <w:r>
          <w:rPr/>
          <w:t xml:space="preserve"> </w:t>
        </w:r>
      </w:ins>
      <w:ins w:id="212" w:author="ZTE_Wubin" w:date="2023-07-03T17:21:23Z">
        <w:r>
          <w:rPr>
            <w:rFonts w:hint="eastAsia" w:eastAsia="宋体"/>
            <w:lang w:val="en-US" w:eastAsia="zh-CN"/>
          </w:rPr>
          <w:t>are</w:t>
        </w:r>
      </w:ins>
      <w:ins w:id="213" w:author="ZTE_Wubin" w:date="2023-07-03T17:21:02Z">
        <w:r>
          <w:rPr/>
          <w:t xml:space="preserve"> needed to be defined</w:t>
        </w:r>
      </w:ins>
      <w:ins w:id="214" w:author="ZTE_Wubin" w:date="2023-07-03T17:21:02Z">
        <w:r>
          <w:rPr>
            <w:rFonts w:hint="eastAsia" w:eastAsia="宋体"/>
            <w:lang w:val="en-US" w:eastAsia="zh-CN"/>
          </w:rPr>
          <w:t>, shown in table 5</w:t>
        </w:r>
      </w:ins>
      <w:ins w:id="215" w:author="ZTE_Wubin" w:date="2023-07-03T17:21:02Z">
        <w:r>
          <w:rPr/>
          <w:t>.</w:t>
        </w:r>
      </w:ins>
      <w:ins w:id="216" w:author="ZTE_Wubin" w:date="2023-07-03T17:21:02Z">
        <w:r>
          <w:rPr>
            <w:rFonts w:hint="eastAsia" w:eastAsia="宋体" w:cs="Arial"/>
            <w:lang w:val="en-US" w:eastAsia="zh-CN"/>
          </w:rPr>
          <w:t>x</w:t>
        </w:r>
      </w:ins>
      <w:ins w:id="217" w:author="ZTE_Wubin" w:date="2023-07-03T17:21:02Z">
        <w:r>
          <w:rPr/>
          <w:t>.</w:t>
        </w:r>
      </w:ins>
      <w:ins w:id="218" w:author="ZTE_Wubin" w:date="2023-07-03T17:21:02Z">
        <w:r>
          <w:rPr>
            <w:rFonts w:hint="eastAsia" w:eastAsia="宋体"/>
            <w:lang w:val="en-US" w:eastAsia="zh-CN"/>
          </w:rPr>
          <w:t>2.2</w:t>
        </w:r>
      </w:ins>
      <w:ins w:id="219" w:author="ZTE_Wubin" w:date="2023-07-03T17:21:02Z">
        <w:r>
          <w:rPr/>
          <w:t>-</w:t>
        </w:r>
      </w:ins>
      <w:ins w:id="220" w:author="ZTE_Wubin" w:date="2023-07-03T17:21:02Z">
        <w:r>
          <w:rPr>
            <w:lang w:val="en-US" w:eastAsia="zh-TW"/>
          </w:rPr>
          <w:t>1</w:t>
        </w:r>
      </w:ins>
      <w:ins w:id="221" w:author="ZTE_Wubin" w:date="2023-07-03T17:21:02Z">
        <w:r>
          <w:rPr/>
          <w:t>.</w:t>
        </w:r>
      </w:ins>
      <w:r>
        <w:rPr>
          <w:rFonts w:hint="eastAsia" w:eastAsia="宋体"/>
          <w:lang w:val="en-US" w:eastAsia="zh-CN"/>
        </w:rPr>
        <w:t>:</w:t>
      </w:r>
    </w:p>
    <w:p>
      <w:pPr>
        <w:pStyle w:val="157"/>
        <w:rPr>
          <w:ins w:id="222" w:author="ZTE_Wubin" w:date="2023-07-03T17:21:02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23" w:author="ZTE_Wubin" w:date="2023-07-03T17:21:02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24" w:author="ZTE_Wubin" w:date="2023-07-03T17:21:02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25" w:author="ZTE_Wubin" w:date="2023-07-03T17:21:02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26" w:author="ZTE_Wubin" w:date="2023-07-03T17:21:02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27" w:author="ZTE_Wubin" w:date="2023-07-03T17:21:02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28" w:author="ZTE_Wubin" w:date="2023-07-03T17:21:02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5"/>
        <w:gridCol w:w="646"/>
        <w:gridCol w:w="1055"/>
        <w:gridCol w:w="1117"/>
        <w:gridCol w:w="874"/>
        <w:gridCol w:w="1056"/>
        <w:gridCol w:w="922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29" w:author="ZTE_Wubin" w:date="2023-07-03T17:21:02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0" w:author="ZTE_Wubin" w:date="2023-07-03T17:21:02Z"/>
                <w:color w:val="auto"/>
                <w:highlight w:val="none"/>
              </w:rPr>
            </w:pPr>
            <w:ins w:id="231" w:author="ZTE_Wubin" w:date="2023-07-03T17:21:02Z">
              <w:del w:id="232" w:author="ZTE" w:date="2023-08-20T15:29:18Z">
                <w:r>
                  <w:rPr>
                    <w:rFonts w:hint="eastAsia" w:eastAsia="宋体"/>
                    <w:color w:val="auto"/>
                    <w:highlight w:val="none"/>
                    <w:lang w:val="en-US" w:eastAsia="zh-CN"/>
                  </w:rPr>
                  <w:delText xml:space="preserve"> NR CA </w:delText>
                </w:r>
              </w:del>
            </w:ins>
            <w:ins w:id="233" w:author="ZTE_Wubin" w:date="2023-07-03T17:21:02Z">
              <w:del w:id="234" w:author="ZTE" w:date="2023-08-20T15:29:18Z">
                <w:r>
                  <w:rPr>
                    <w:color w:val="auto"/>
                    <w:highlight w:val="none"/>
                  </w:rPr>
                  <w:delText>Configuration</w:delText>
                </w:r>
              </w:del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5" w:author="ZTE_Wubin" w:date="2023-07-03T17:21:02Z"/>
                <w:color w:val="auto"/>
                <w:highlight w:val="none"/>
              </w:rPr>
            </w:pPr>
            <w:ins w:id="236" w:author="ZTE_Wubin" w:date="2023-07-03T17:21:02Z">
              <w:del w:id="237" w:author="ZTE" w:date="2023-08-20T15:29:18Z">
                <w:r>
                  <w:rPr>
                    <w:color w:val="auto"/>
                    <w:highlight w:val="none"/>
                    <w:lang w:eastAsia="ja-JP"/>
                  </w:rPr>
                  <w:delText>NR</w:delText>
                </w:r>
              </w:del>
            </w:ins>
            <w:ins w:id="238" w:author="ZTE_Wubin" w:date="2023-07-03T17:21:02Z">
              <w:del w:id="239" w:author="ZTE" w:date="2023-08-20T15:29:18Z">
                <w:r>
                  <w:rPr>
                    <w:color w:val="auto"/>
                    <w:highlight w:val="none"/>
                  </w:rPr>
                  <w:delText xml:space="preserve"> band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0" w:author="ZTE_Wubin" w:date="2023-07-03T17:21:02Z"/>
                <w:color w:val="auto"/>
                <w:highlight w:val="none"/>
              </w:rPr>
            </w:pPr>
            <w:ins w:id="241" w:author="ZTE_Wubin" w:date="2023-07-03T17:21:02Z">
              <w:del w:id="242" w:author="ZTE" w:date="2023-08-20T15:29:18Z">
                <w:r>
                  <w:rPr>
                    <w:color w:val="auto"/>
                    <w:highlight w:val="none"/>
                  </w:rPr>
                  <w:delText>UL F</w:delText>
                </w:r>
              </w:del>
            </w:ins>
            <w:ins w:id="243" w:author="ZTE_Wubin" w:date="2023-07-03T17:21:02Z">
              <w:del w:id="244" w:author="ZTE" w:date="2023-08-20T15:29:18Z">
                <w:r>
                  <w:rPr>
                    <w:color w:val="auto"/>
                    <w:highlight w:val="none"/>
                    <w:vertAlign w:val="subscript"/>
                  </w:rPr>
                  <w:delText>c</w:delText>
                </w:r>
              </w:del>
            </w:ins>
            <w:ins w:id="245" w:author="ZTE_Wubin" w:date="2023-07-03T17:21:02Z">
              <w:del w:id="246" w:author="ZTE" w:date="2023-08-20T15:29:18Z">
                <w:r>
                  <w:rPr>
                    <w:color w:val="auto"/>
                    <w:highlight w:val="none"/>
                  </w:rPr>
                  <w:delText xml:space="preserve"> </w:delText>
                </w:r>
              </w:del>
            </w:ins>
            <w:ins w:id="247" w:author="ZTE_Wubin" w:date="2023-07-03T17:21:02Z">
              <w:del w:id="248" w:author="ZTE" w:date="2023-08-20T15:29:18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249" w:author="ZTE_Wubin" w:date="2023-07-03T17:21:02Z">
              <w:del w:id="250" w:author="ZTE" w:date="2023-08-20T15:29:18Z">
                <w:r>
                  <w:rPr>
                    <w:color w:val="auto"/>
                    <w:highlight w:val="none"/>
                  </w:rPr>
                  <w:delText>(MHz)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1" w:author="ZTE_Wubin" w:date="2023-07-03T17:21:02Z"/>
                <w:color w:val="auto"/>
                <w:highlight w:val="none"/>
              </w:rPr>
            </w:pPr>
            <w:ins w:id="252" w:author="ZTE_Wubin" w:date="2023-07-03T17:21:02Z">
              <w:del w:id="253" w:author="ZTE" w:date="2023-08-20T15:29:18Z">
                <w:r>
                  <w:rPr>
                    <w:color w:val="auto"/>
                    <w:highlight w:val="none"/>
                  </w:rPr>
                  <w:delText xml:space="preserve">UL/DL BW </w:delText>
                </w:r>
              </w:del>
            </w:ins>
            <w:ins w:id="254" w:author="ZTE_Wubin" w:date="2023-07-03T17:21:02Z">
              <w:del w:id="255" w:author="ZTE" w:date="2023-08-20T15:29:18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256" w:author="ZTE_Wubin" w:date="2023-07-03T17:21:02Z">
              <w:del w:id="257" w:author="ZTE" w:date="2023-08-20T15:29:18Z">
                <w:r>
                  <w:rPr>
                    <w:color w:val="auto"/>
                    <w:highlight w:val="none"/>
                  </w:rPr>
                  <w:delText>(MHz)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8" w:author="ZTE_Wubin" w:date="2023-07-03T17:21:02Z"/>
                <w:color w:val="auto"/>
                <w:highlight w:val="none"/>
              </w:rPr>
            </w:pPr>
            <w:ins w:id="259" w:author="ZTE_Wubin" w:date="2023-07-03T17:21:02Z">
              <w:del w:id="260" w:author="ZTE" w:date="2023-08-20T15:29:18Z">
                <w:r>
                  <w:rPr>
                    <w:color w:val="auto"/>
                    <w:highlight w:val="none"/>
                  </w:rPr>
                  <w:delText xml:space="preserve">UL </w:delText>
                </w:r>
              </w:del>
            </w:ins>
            <w:ins w:id="261" w:author="ZTE_Wubin" w:date="2023-07-03T17:21:02Z">
              <w:del w:id="262" w:author="ZTE" w:date="2023-08-20T15:29:18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263" w:author="ZTE_Wubin" w:date="2023-07-03T17:21:02Z">
              <w:del w:id="264" w:author="ZTE" w:date="2023-08-20T15:29:18Z">
                <w:r>
                  <w:rPr>
                    <w:color w:val="auto"/>
                    <w:highlight w:val="none"/>
                  </w:rPr>
                  <w:delText>L</w:delText>
                </w:r>
              </w:del>
            </w:ins>
            <w:ins w:id="265" w:author="ZTE_Wubin" w:date="2023-07-03T17:21:02Z">
              <w:del w:id="266" w:author="ZTE" w:date="2023-08-20T15:29:18Z">
                <w:r>
                  <w:rPr>
                    <w:color w:val="auto"/>
                    <w:highlight w:val="none"/>
                    <w:vertAlign w:val="subscript"/>
                  </w:rPr>
                  <w:delText>CRB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7" w:author="ZTE_Wubin" w:date="2023-07-03T17:21:02Z"/>
                <w:color w:val="auto"/>
                <w:highlight w:val="none"/>
              </w:rPr>
            </w:pPr>
            <w:ins w:id="268" w:author="ZTE_Wubin" w:date="2023-07-03T17:21:02Z">
              <w:del w:id="269" w:author="ZTE" w:date="2023-08-20T15:29:18Z">
                <w:r>
                  <w:rPr>
                    <w:color w:val="auto"/>
                    <w:highlight w:val="none"/>
                  </w:rPr>
                  <w:delText>DL F</w:delText>
                </w:r>
              </w:del>
            </w:ins>
            <w:ins w:id="270" w:author="ZTE_Wubin" w:date="2023-07-03T17:21:02Z">
              <w:del w:id="271" w:author="ZTE" w:date="2023-08-20T15:29:18Z">
                <w:r>
                  <w:rPr>
                    <w:color w:val="auto"/>
                    <w:highlight w:val="none"/>
                    <w:vertAlign w:val="subscript"/>
                  </w:rPr>
                  <w:delText>c</w:delText>
                </w:r>
              </w:del>
            </w:ins>
            <w:ins w:id="272" w:author="ZTE_Wubin" w:date="2023-07-03T17:21:02Z">
              <w:del w:id="273" w:author="ZTE" w:date="2023-08-20T15:29:18Z">
                <w:r>
                  <w:rPr>
                    <w:color w:val="auto"/>
                    <w:highlight w:val="none"/>
                  </w:rPr>
                  <w:delText xml:space="preserve"> (MHz)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4" w:author="ZTE_Wubin" w:date="2023-07-03T17:21:02Z"/>
                <w:color w:val="auto"/>
                <w:highlight w:val="none"/>
              </w:rPr>
            </w:pPr>
            <w:ins w:id="275" w:author="ZTE_Wubin" w:date="2023-07-03T17:21:02Z">
              <w:del w:id="276" w:author="ZTE" w:date="2023-08-20T15:29:18Z">
                <w:r>
                  <w:rPr>
                    <w:color w:val="auto"/>
                    <w:highlight w:val="none"/>
                  </w:rPr>
                  <w:delText xml:space="preserve">MSD </w:delText>
                </w:r>
              </w:del>
            </w:ins>
            <w:ins w:id="277" w:author="ZTE_Wubin" w:date="2023-07-03T17:21:02Z">
              <w:del w:id="278" w:author="ZTE" w:date="2023-08-20T15:29:18Z">
                <w:r>
                  <w:rPr>
                    <w:color w:val="auto"/>
                    <w:highlight w:val="none"/>
                  </w:rPr>
                  <w:br w:type="textWrapping"/>
                </w:r>
              </w:del>
            </w:ins>
            <w:ins w:id="279" w:author="ZTE_Wubin" w:date="2023-07-03T17:21:02Z">
              <w:del w:id="280" w:author="ZTE" w:date="2023-08-20T15:29:18Z">
                <w:r>
                  <w:rPr>
                    <w:color w:val="auto"/>
                    <w:highlight w:val="none"/>
                  </w:rPr>
                  <w:delText>(dB)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1" w:author="ZTE_Wubin" w:date="2023-07-03T17:21:02Z"/>
                <w:color w:val="auto"/>
                <w:highlight w:val="none"/>
              </w:rPr>
            </w:pPr>
            <w:ins w:id="282" w:author="ZTE_Wubin" w:date="2023-07-03T17:21:02Z">
              <w:del w:id="283" w:author="ZTE" w:date="2023-08-20T15:29:18Z">
                <w:r>
                  <w:rPr>
                    <w:color w:val="auto"/>
                    <w:highlight w:val="none"/>
                  </w:rPr>
                  <w:delText>IMD order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284" w:author="ZTE_Wubin" w:date="2023-07-03T17:21:02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5" w:author="ZTE_Wubin" w:date="2023-07-03T17:21:02Z"/>
                <w:rFonts w:cs="Arial"/>
                <w:color w:val="auto"/>
                <w:highlight w:val="none"/>
                <w:lang w:eastAsia="zh-TW"/>
              </w:rPr>
            </w:pPr>
            <w:ins w:id="286" w:author="ZTE_Wubin" w:date="2023-07-03T17:21:02Z">
              <w:del w:id="287" w:author="ZTE" w:date="2023-08-20T15:29:18Z">
                <w:r>
                  <w:rPr>
                    <w:rFonts w:hint="eastAsia"/>
                    <w:color w:val="auto"/>
                    <w:szCs w:val="18"/>
                    <w:highlight w:val="none"/>
                    <w:lang w:eastAsia="zh-CN"/>
                  </w:rPr>
                  <w:delText>CA</w:delText>
                </w:r>
              </w:del>
            </w:ins>
            <w:ins w:id="288" w:author="ZTE_Wubin" w:date="2023-07-03T17:21:02Z">
              <w:del w:id="289" w:author="ZTE" w:date="2023-08-20T15:29:18Z">
                <w:r>
                  <w:rPr>
                    <w:color w:val="auto"/>
                    <w:szCs w:val="18"/>
                    <w:highlight w:val="none"/>
                  </w:rPr>
                  <w:delText>_</w:delText>
                </w:r>
              </w:del>
            </w:ins>
            <w:ins w:id="290" w:author="ZTE_Wubin" w:date="2023-07-03T17:21:02Z">
              <w:del w:id="291" w:author="ZTE" w:date="2023-08-20T15:29:18Z">
                <w:r>
                  <w:rPr>
                    <w:rFonts w:hint="eastAsia"/>
                    <w:color w:val="auto"/>
                    <w:szCs w:val="18"/>
                    <w:highlight w:val="none"/>
                    <w:lang w:val="en-US" w:eastAsia="zh-CN"/>
                  </w:rPr>
                  <w:delText>n28</w:delText>
                </w:r>
              </w:del>
            </w:ins>
            <w:ins w:id="292" w:author="ZTE_Wubin" w:date="2023-07-03T17:21:02Z">
              <w:del w:id="293" w:author="ZTE" w:date="2023-08-20T15:29:18Z">
                <w:r>
                  <w:rPr>
                    <w:color w:val="auto"/>
                    <w:szCs w:val="18"/>
                    <w:highlight w:val="none"/>
                    <w:lang w:val="sv-SE" w:eastAsia="ja-JP"/>
                  </w:rPr>
                  <w:delText>-</w:delText>
                </w:r>
              </w:del>
            </w:ins>
            <w:ins w:id="294" w:author="ZTE_Wubin" w:date="2023-07-03T17:21:02Z">
              <w:del w:id="295" w:author="ZTE" w:date="2023-08-20T15:29:18Z">
                <w:r>
                  <w:rPr>
                    <w:rFonts w:hint="eastAsia"/>
                    <w:color w:val="auto"/>
                    <w:szCs w:val="18"/>
                    <w:highlight w:val="none"/>
                    <w:lang w:val="en-US" w:eastAsia="zh-CN"/>
                  </w:rPr>
                  <w:delText>n39</w:delText>
                </w:r>
              </w:del>
            </w:ins>
            <w:ins w:id="296" w:author="ZTE_Wubin" w:date="2023-07-03T17:21:02Z">
              <w:del w:id="297" w:author="ZTE" w:date="2023-08-20T15:29:18Z">
                <w:r>
                  <w:rPr>
                    <w:rFonts w:hint="eastAsia" w:eastAsia="宋体"/>
                    <w:color w:val="auto"/>
                    <w:szCs w:val="18"/>
                    <w:highlight w:val="none"/>
                    <w:lang w:val="en-US" w:eastAsia="zh-CN"/>
                  </w:rPr>
                  <w:delText>-n79</w:delText>
                </w:r>
              </w:del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98" w:author="ZTE_Wubin" w:date="2023-07-03T17:21:02Z"/>
                <w:color w:val="auto"/>
                <w:highlight w:val="none"/>
                <w:lang w:eastAsia="zh-TW"/>
              </w:rPr>
            </w:pPr>
            <w:ins w:id="299" w:author="ZTE_Wubin" w:date="2023-07-03T17:21:02Z">
              <w:del w:id="300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n28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1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302" w:author="ZTE_Wubin" w:date="2023-07-03T17:21:02Z">
              <w:del w:id="303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715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4" w:author="ZTE_Wubin" w:date="2023-07-03T17:21:02Z"/>
                <w:color w:val="auto"/>
                <w:highlight w:val="none"/>
                <w:lang w:eastAsia="zh-TW"/>
              </w:rPr>
            </w:pPr>
            <w:ins w:id="305" w:author="ZTE_Wubin" w:date="2023-07-03T17:21:02Z">
              <w:del w:id="306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7" w:author="ZTE_Wubin" w:date="2023-07-03T17:21:02Z"/>
                <w:color w:val="auto"/>
                <w:highlight w:val="none"/>
                <w:lang w:eastAsia="zh-TW"/>
              </w:rPr>
            </w:pPr>
            <w:ins w:id="308" w:author="ZTE_Wubin" w:date="2023-07-03T17:21:02Z">
              <w:del w:id="309" w:author="ZTE" w:date="2023-08-20T15:29:18Z">
                <w:bookmarkStart w:id="56" w:name="OLE_LINK1"/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  <w:bookmarkEnd w:id="56"/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0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311" w:author="ZTE_Wubin" w:date="2023-07-03T17:21:02Z">
              <w:del w:id="312" w:author="ZTE" w:date="2023-08-20T15:29:18Z">
                <w:r>
                  <w:rPr>
                    <w:rFonts w:hint="eastAsia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770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3" w:author="ZTE_Wubin" w:date="2023-07-03T17:21:02Z"/>
                <w:color w:val="auto"/>
                <w:highlight w:val="none"/>
                <w:lang w:eastAsia="zh-TW"/>
              </w:rPr>
            </w:pPr>
            <w:ins w:id="314" w:author="ZTE_Wubin" w:date="2023-07-03T17:21:02Z">
              <w:del w:id="315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6" w:author="ZTE_Wubin" w:date="2023-07-03T17:21:02Z"/>
                <w:color w:val="auto"/>
                <w:highlight w:val="none"/>
                <w:lang w:eastAsia="zh-TW"/>
              </w:rPr>
            </w:pPr>
            <w:ins w:id="317" w:author="ZTE_Wubin" w:date="2023-07-03T17:21:02Z">
              <w:del w:id="318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19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20" w:author="ZTE_Wubin" w:date="2023-07-03T17:21:02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21" w:author="ZTE_Wubin" w:date="2023-07-03T17:21:02Z"/>
                <w:color w:val="auto"/>
                <w:highlight w:val="none"/>
                <w:lang w:eastAsia="zh-TW"/>
              </w:rPr>
            </w:pPr>
            <w:ins w:id="322" w:author="ZTE_Wubin" w:date="2023-07-03T17:21:02Z">
              <w:del w:id="323" w:author="ZTE" w:date="2023-08-20T15:29:18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val="zh-CN" w:eastAsia="zh-TW"/>
                  </w:rPr>
                  <w:delText>n</w:delText>
                </w:r>
              </w:del>
            </w:ins>
            <w:ins w:id="324" w:author="ZTE_Wubin" w:date="2023-07-03T17:21:02Z">
              <w:del w:id="325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39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6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327" w:author="ZTE_Wubin" w:date="2023-07-03T17:21:02Z">
              <w:del w:id="328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1902.5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9" w:author="ZTE_Wubin" w:date="2023-07-03T17:21:02Z"/>
                <w:color w:val="auto"/>
                <w:highlight w:val="none"/>
                <w:lang w:eastAsia="zh-TW"/>
              </w:rPr>
            </w:pPr>
            <w:ins w:id="330" w:author="ZTE_Wubin" w:date="2023-07-03T17:21:02Z">
              <w:del w:id="331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2" w:author="ZTE_Wubin" w:date="2023-07-03T17:21:02Z"/>
                <w:color w:val="auto"/>
                <w:highlight w:val="none"/>
                <w:lang w:eastAsia="zh-TW"/>
              </w:rPr>
            </w:pPr>
            <w:ins w:id="333" w:author="ZTE_Wubin" w:date="2023-07-03T17:21:02Z">
              <w:del w:id="334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5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336" w:author="ZTE_Wubin" w:date="2023-07-03T17:21:02Z">
              <w:del w:id="337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1902.5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8" w:author="ZTE_Wubin" w:date="2023-07-03T17:21:02Z"/>
                <w:color w:val="auto"/>
                <w:highlight w:val="none"/>
                <w:lang w:eastAsia="zh-TW"/>
              </w:rPr>
            </w:pPr>
            <w:ins w:id="339" w:author="ZTE_Wubin" w:date="2023-07-03T17:21:02Z">
              <w:del w:id="340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1" w:author="ZTE_Wubin" w:date="2023-07-03T17:21:02Z"/>
                <w:color w:val="auto"/>
                <w:highlight w:val="none"/>
                <w:lang w:eastAsia="zh-TW"/>
              </w:rPr>
            </w:pPr>
            <w:ins w:id="342" w:author="ZTE_Wubin" w:date="2023-07-03T17:21:02Z">
              <w:del w:id="343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44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45" w:author="ZTE_Wubin" w:date="2023-07-03T17:21:02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46" w:author="ZTE_Wubin" w:date="2023-07-03T17:21:02Z"/>
                <w:color w:val="auto"/>
                <w:highlight w:val="none"/>
                <w:lang w:val="en-US" w:eastAsia="zh-TW"/>
              </w:rPr>
            </w:pPr>
            <w:ins w:id="347" w:author="ZTE_Wubin" w:date="2023-07-03T17:21:02Z">
              <w:del w:id="348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9" w:author="ZTE_Wubin" w:date="2023-07-03T17:21:02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50" w:author="ZTE_Wubin" w:date="2023-07-03T17:21:02Z">
              <w:del w:id="351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4520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2" w:author="ZTE_Wubin" w:date="2023-07-03T17:21:02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53" w:author="ZTE_Wubin" w:date="2023-07-03T17:21:02Z">
              <w:del w:id="354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5" w:author="ZTE_Wubin" w:date="2023-07-03T17:21:02Z"/>
                <w:rFonts w:cs="Arial"/>
                <w:color w:val="auto"/>
                <w:highlight w:val="none"/>
              </w:rPr>
            </w:pPr>
            <w:ins w:id="356" w:author="ZTE_Wubin" w:date="2023-07-03T17:21:02Z">
              <w:del w:id="357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8" w:author="ZTE_Wubin" w:date="2023-07-03T17:21:02Z"/>
                <w:rFonts w:eastAsia="Times New Roman"/>
                <w:color w:val="auto"/>
                <w:highlight w:val="none"/>
              </w:rPr>
            </w:pPr>
            <w:ins w:id="359" w:author="ZTE_Wubin" w:date="2023-07-03T17:21:02Z">
              <w:del w:id="360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4520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1" w:author="ZTE_Wubin" w:date="2023-07-03T17:21:02Z"/>
                <w:rFonts w:hint="default"/>
                <w:color w:val="auto"/>
                <w:highlight w:val="none"/>
                <w:lang w:val="en-US" w:eastAsia="zh-TW"/>
              </w:rPr>
            </w:pPr>
            <w:ins w:id="362" w:author="ZTE_Wubin" w:date="2023-07-03T17:21:02Z">
              <w:del w:id="363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6.7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4" w:author="ZTE_Wubin" w:date="2023-07-03T17:21:02Z"/>
                <w:color w:val="auto"/>
                <w:highlight w:val="none"/>
                <w:lang w:eastAsia="zh-TW"/>
              </w:rPr>
            </w:pPr>
            <w:ins w:id="365" w:author="ZTE_Wubin" w:date="2023-07-03T17:21:02Z">
              <w:del w:id="366" w:author="ZTE" w:date="2023-08-20T15:29:18Z">
                <w:r>
                  <w:rPr>
                    <w:rFonts w:cs="Arial"/>
                    <w:color w:val="auto"/>
                    <w:kern w:val="2"/>
                    <w:szCs w:val="24"/>
                    <w:highlight w:val="none"/>
                    <w:lang w:eastAsia="ja-JP"/>
                  </w:rPr>
                  <w:delText>IMD</w:delText>
                </w:r>
              </w:del>
            </w:ins>
            <w:ins w:id="367" w:author="ZTE_Wubin" w:date="2023-07-03T17:21:02Z">
              <w:del w:id="368" w:author="ZTE" w:date="2023-08-20T15:29:18Z">
                <w:r>
                  <w:rPr>
                    <w:rFonts w:hint="eastAsia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3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9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70" w:author="ZTE_Wubin" w:date="2023-07-03T17:21:02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71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72" w:author="ZTE_Wubin" w:date="2023-07-03T17:21:02Z">
              <w:del w:id="373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n28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4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75" w:author="ZTE_Wubin" w:date="2023-07-03T17:21:02Z">
              <w:del w:id="376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727.5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7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8" w:author="ZTE_Wubin" w:date="2023-07-03T17:21:02Z">
              <w:del w:id="379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0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81" w:author="ZTE_Wubin" w:date="2023-07-03T17:21:02Z">
              <w:del w:id="382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3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84" w:author="ZTE_Wubin" w:date="2023-07-03T17:21:02Z">
              <w:del w:id="385" w:author="ZTE" w:date="2023-08-20T15:29:18Z">
                <w:r>
                  <w:rPr>
                    <w:rFonts w:hint="eastAsia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782.5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6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87" w:author="ZTE_Wubin" w:date="2023-07-03T17:21:02Z">
              <w:del w:id="388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9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90" w:author="ZTE_Wubin" w:date="2023-07-03T17:21:02Z">
              <w:del w:id="391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92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93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94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95" w:author="ZTE_Wubin" w:date="2023-07-03T17:21:02Z">
              <w:del w:id="396" w:author="ZTE" w:date="2023-08-20T15:29:18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val="zh-CN" w:eastAsia="zh-TW"/>
                  </w:rPr>
                  <w:delText>n</w:delText>
                </w:r>
              </w:del>
            </w:ins>
            <w:ins w:id="397" w:author="ZTE_Wubin" w:date="2023-07-03T17:21:02Z">
              <w:del w:id="398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39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9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00" w:author="ZTE_Wubin" w:date="2023-07-03T17:21:02Z">
              <w:del w:id="401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1902.5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2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03" w:author="ZTE_Wubin" w:date="2023-07-03T17:21:02Z">
              <w:del w:id="404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5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06" w:author="ZTE_Wubin" w:date="2023-07-03T17:21:02Z">
              <w:del w:id="407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8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09" w:author="ZTE_Wubin" w:date="2023-07-03T17:21:02Z">
              <w:del w:id="410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1902.5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1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12" w:author="ZTE_Wubin" w:date="2023-07-03T17:21:02Z">
              <w:del w:id="413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4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15" w:author="ZTE_Wubin" w:date="2023-07-03T17:21:02Z">
              <w:del w:id="416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17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18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9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20" w:author="ZTE_Wubin" w:date="2023-07-03T17:21:02Z">
              <w:del w:id="421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2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23" w:author="ZTE_Wubin" w:date="2023-07-03T17:21:02Z">
              <w:del w:id="424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4980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26" w:author="ZTE_Wubin" w:date="2023-07-03T17:21:02Z">
              <w:del w:id="427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8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29" w:author="ZTE_Wubin" w:date="2023-07-03T17:21:02Z">
              <w:del w:id="430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1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32" w:author="ZTE_Wubin" w:date="2023-07-03T17:21:02Z">
              <w:del w:id="433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4980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35" w:author="ZTE_Wubin" w:date="2023-07-04T15:40:07Z">
              <w:del w:id="436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4.0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vertAlign w:val="superscript"/>
                <w:lang w:val="en-US" w:eastAsia="zh-CN"/>
              </w:rPr>
            </w:pPr>
            <w:ins w:id="438" w:author="ZTE_Wubin" w:date="2023-07-03T17:21:02Z">
              <w:del w:id="439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IMD4</w:delText>
                </w:r>
              </w:del>
            </w:ins>
            <w:ins w:id="440" w:author="ZTE_Wubin" w:date="2023-07-03T17:21:02Z">
              <w:del w:id="441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vertAlign w:val="superscript"/>
                    <w:lang w:val="en-US" w:eastAsia="zh-CN"/>
                  </w:rPr>
                  <w:delText>1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2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3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4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45" w:author="ZTE_Wubin" w:date="2023-07-03T17:21:02Z">
              <w:del w:id="446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n28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7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8" w:author="ZTE_Wubin" w:date="2023-07-03T17:21:02Z">
              <w:del w:id="449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715.5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0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51" w:author="ZTE_Wubin" w:date="2023-07-03T17:21:02Z">
              <w:del w:id="452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3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54" w:author="ZTE_Wubin" w:date="2023-07-03T17:21:02Z">
              <w:del w:id="455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6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57" w:author="ZTE_Wubin" w:date="2023-07-03T17:21:02Z">
              <w:del w:id="458" w:author="ZTE" w:date="2023-08-20T15:29:18Z">
                <w:r>
                  <w:rPr>
                    <w:rFonts w:hint="eastAsia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770.5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60" w:author="ZTE_Wubin" w:date="2023-07-03T17:21:02Z">
              <w:del w:id="461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2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63" w:author="ZTE_Wubin" w:date="2023-07-03T17:21:02Z">
              <w:del w:id="464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65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66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7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68" w:author="ZTE_Wubin" w:date="2023-07-03T17:21:02Z">
              <w:del w:id="469" w:author="ZTE" w:date="2023-08-20T15:29:18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val="zh-CN" w:eastAsia="zh-TW"/>
                  </w:rPr>
                  <w:delText>n</w:delText>
                </w:r>
              </w:del>
            </w:ins>
            <w:ins w:id="470" w:author="ZTE_Wubin" w:date="2023-07-03T17:21:02Z">
              <w:del w:id="471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39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2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73" w:author="ZTE_Wubin" w:date="2023-07-03T17:21:02Z">
              <w:del w:id="474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1898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5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76" w:author="ZTE_Wubin" w:date="2023-07-03T17:21:02Z">
              <w:del w:id="477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8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79" w:author="ZTE_Wubin" w:date="2023-07-03T17:21:02Z">
              <w:del w:id="480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1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82" w:author="ZTE_Wubin" w:date="2023-07-03T17:21:02Z">
              <w:del w:id="483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1898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4" w:author="ZTE_Wubin" w:date="2023-07-03T17:21:02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85" w:author="ZTE_Wubin" w:date="2023-07-04T15:16:28Z">
              <w:del w:id="486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5</w:delText>
                </w:r>
              </w:del>
            </w:ins>
            <w:ins w:id="487" w:author="ZTE_Wubin" w:date="2023-07-04T15:16:29Z">
              <w:del w:id="488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.7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9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90" w:author="ZTE_Wubin" w:date="2023-07-03T17:21:02Z">
              <w:del w:id="491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IMD5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2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93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4" w:author="ZTE_Wubin" w:date="2023-07-03T17:21:02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95" w:author="ZTE_Wubin" w:date="2023-07-03T17:21:02Z">
              <w:del w:id="496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7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98" w:author="ZTE_Wubin" w:date="2023-07-03T17:21:02Z">
              <w:del w:id="499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4760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0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1" w:author="ZTE_Wubin" w:date="2023-07-03T17:21:02Z">
              <w:del w:id="502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3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4" w:author="ZTE_Wubin" w:date="2023-07-03T17:21:02Z">
              <w:del w:id="505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6" w:author="ZTE_Wubin" w:date="2023-07-03T17:21:02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7" w:author="ZTE_Wubin" w:date="2023-07-03T17:21:02Z">
              <w:del w:id="508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4760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9" w:author="ZTE_Wubin" w:date="2023-07-03T17:21:02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10" w:author="ZTE_Wubin" w:date="2023-07-03T17:21:02Z">
              <w:del w:id="511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2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13" w:author="ZTE_Wubin" w:date="2023-07-03T17:21:02Z">
              <w:del w:id="514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5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16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17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18" w:author="ZTE_Wubin" w:date="2023-07-03T17:21:02Z">
              <w:del w:id="519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n28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0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21" w:author="ZTE_Wubin" w:date="2023-07-03T17:21:02Z">
              <w:del w:id="522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730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3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24" w:author="ZTE_Wubin" w:date="2023-07-03T17:21:02Z">
              <w:del w:id="525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6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27" w:author="ZTE_Wubin" w:date="2023-07-03T17:21:02Z">
              <w:del w:id="528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9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30" w:author="ZTE_Wubin" w:date="2023-07-03T17:21:02Z">
              <w:del w:id="531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785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2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33" w:author="ZTE_Wubin" w:date="2023-07-04T15:25:31Z">
              <w:del w:id="534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15.</w:delText>
                </w:r>
              </w:del>
            </w:ins>
            <w:ins w:id="535" w:author="ZTE_Wubin" w:date="2023-07-04T15:25:32Z">
              <w:del w:id="536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6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7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38" w:author="ZTE_Wubin" w:date="2023-07-03T17:21:02Z">
              <w:del w:id="539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IMD3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40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41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42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43" w:author="ZTE_Wubin" w:date="2023-07-03T17:21:02Z">
              <w:del w:id="544" w:author="ZTE" w:date="2023-08-20T15:29:18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val="zh-CN" w:eastAsia="zh-TW"/>
                  </w:rPr>
                  <w:delText>n</w:delText>
                </w:r>
              </w:del>
            </w:ins>
            <w:ins w:id="545" w:author="ZTE_Wubin" w:date="2023-07-03T17:21:02Z">
              <w:del w:id="546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39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7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48" w:author="ZTE_Wubin" w:date="2023-07-03T17:21:02Z">
              <w:del w:id="549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1887.5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0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51" w:author="ZTE_Wubin" w:date="2023-07-03T17:21:02Z">
              <w:del w:id="552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3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54" w:author="ZTE_Wubin" w:date="2023-07-03T17:21:02Z">
              <w:del w:id="555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6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57" w:author="ZTE_Wubin" w:date="2023-07-03T17:21:02Z">
              <w:del w:id="558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1887.5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9" w:author="ZTE_Wubin" w:date="2023-07-03T17:21:02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60" w:author="ZTE_Wubin" w:date="2023-07-03T17:21:02Z">
              <w:del w:id="561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2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63" w:author="ZTE_Wubin" w:date="2023-07-03T17:21:02Z">
              <w:del w:id="564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65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66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67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68" w:author="ZTE_Wubin" w:date="2023-07-03T17:21:02Z">
              <w:del w:id="569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0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1" w:author="ZTE_Wubin" w:date="2023-07-03T17:21:02Z">
              <w:del w:id="572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4560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3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4" w:author="ZTE_Wubin" w:date="2023-07-03T17:21:02Z">
              <w:del w:id="575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6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7" w:author="ZTE_Wubin" w:date="2023-07-03T17:21:02Z">
              <w:del w:id="578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9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80" w:author="ZTE_Wubin" w:date="2023-07-03T17:21:02Z">
              <w:del w:id="581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4560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2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83" w:author="ZTE_Wubin" w:date="2023-07-03T17:21:02Z">
              <w:del w:id="584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5" w:author="ZTE_Wubin" w:date="2023-07-03T17:21:02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586" w:author="ZTE_Wubin" w:date="2023-07-03T17:21:02Z">
              <w:del w:id="587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88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89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90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91" w:author="ZTE_Wubin" w:date="2023-07-03T17:21:02Z">
              <w:del w:id="592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n28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3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4" w:author="ZTE_Wubin" w:date="2023-07-03T17:21:02Z">
              <w:del w:id="595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725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6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7" w:author="ZTE_Wubin" w:date="2023-07-03T17:21:02Z">
              <w:del w:id="598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9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0" w:author="ZTE_Wubin" w:date="2023-07-03T17:21:02Z">
              <w:del w:id="601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2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3" w:author="ZTE_Wubin" w:date="2023-07-03T17:21:02Z">
              <w:del w:id="604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780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5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06" w:author="ZTE_Wubin" w:date="2023-07-04T15:25:28Z">
              <w:del w:id="607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8.5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8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09" w:author="ZTE_Wubin" w:date="2023-07-03T17:21:02Z">
              <w:del w:id="610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IMD4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11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12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13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14" w:author="ZTE_Wubin" w:date="2023-07-03T17:21:02Z">
              <w:del w:id="615" w:author="ZTE" w:date="2023-08-20T15:29:18Z">
                <w:r>
                  <w:rPr>
                    <w:rFonts w:ascii="Arial" w:hAnsi="Arial" w:cs="Arial"/>
                    <w:color w:val="auto"/>
                    <w:sz w:val="18"/>
                    <w:highlight w:val="none"/>
                    <w:lang w:val="zh-CN" w:eastAsia="zh-TW"/>
                  </w:rPr>
                  <w:delText>n</w:delText>
                </w:r>
              </w:del>
            </w:ins>
            <w:ins w:id="616" w:author="ZTE_Wubin" w:date="2023-07-03T17:21:02Z">
              <w:del w:id="617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39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8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19" w:author="ZTE_Wubin" w:date="2023-07-03T17:21:02Z">
              <w:del w:id="620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1900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1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22" w:author="ZTE_Wubin" w:date="2023-07-03T17:21:02Z">
              <w:del w:id="623" w:author="ZTE" w:date="2023-08-20T15:29:18Z">
                <w:r>
                  <w:rPr>
                    <w:rFonts w:hint="eastAsia" w:cs="Arial" w:eastAsiaTheme="minorEastAsia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5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4" w:author="ZTE_Wubin" w:date="2023-07-03T17:21:02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25" w:author="ZTE_Wubin" w:date="2023-07-03T17:21:02Z">
              <w:del w:id="626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25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7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28" w:author="ZTE_Wubin" w:date="2023-07-03T17:21:02Z">
              <w:del w:id="629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1900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0" w:author="ZTE_Wubin" w:date="2023-07-03T17:21:02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31" w:author="ZTE_Wubin" w:date="2023-07-03T17:21:02Z">
              <w:del w:id="632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3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34" w:author="ZTE_Wubin" w:date="2023-07-03T17:21:02Z">
              <w:del w:id="635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36" w:author="ZTE_Wubin" w:date="2023-07-03T17:21:02Z"/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37" w:author="ZTE_Wubin" w:date="2023-07-03T17:21:02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38" w:author="ZTE_Wubin" w:date="2023-07-03T17:21:02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39" w:author="ZTE_Wubin" w:date="2023-07-03T17:21:02Z">
              <w:del w:id="640" w:author="ZTE" w:date="2023-08-20T15:29:18Z">
                <w:r>
                  <w:rPr>
                    <w:rFonts w:hint="eastAsia" w:ascii="Arial" w:hAnsi="Arial" w:eastAsia="宋体" w:cs="Arial"/>
                    <w:color w:val="auto"/>
                    <w:sz w:val="18"/>
                    <w:highlight w:val="none"/>
                    <w:lang w:val="en-US" w:eastAsia="zh-CN"/>
                  </w:rPr>
                  <w:delText>n79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1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42" w:author="ZTE_Wubin" w:date="2023-07-03T17:21:02Z">
              <w:del w:id="643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4920</w:delText>
                </w:r>
              </w:del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4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45" w:author="ZTE_Wubin" w:date="2023-07-03T17:21:02Z">
              <w:del w:id="646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40</w:delText>
                </w:r>
              </w:del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7" w:author="ZTE_Wubin" w:date="2023-07-03T17:21:02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48" w:author="ZTE_Wubin" w:date="2023-07-03T17:21:02Z">
              <w:del w:id="649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216</w:delText>
                </w:r>
              </w:del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0" w:author="ZTE_Wubin" w:date="2023-07-03T17:21:02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51" w:author="ZTE_Wubin" w:date="2023-07-03T17:21:02Z">
              <w:del w:id="652" w:author="ZTE" w:date="2023-08-20T15:29:18Z">
                <w:r>
                  <w:rPr>
                    <w:rFonts w:hint="eastAsia" w:eastAsia="宋体" w:cs="Arial"/>
                    <w:color w:val="auto"/>
                    <w:kern w:val="2"/>
                    <w:szCs w:val="24"/>
                    <w:highlight w:val="none"/>
                    <w:lang w:val="en-US" w:eastAsia="zh-CN"/>
                  </w:rPr>
                  <w:delText>4920</w:delText>
                </w:r>
              </w:del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3" w:author="ZTE_Wubin" w:date="2023-07-03T17:21:02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54" w:author="ZTE_Wubin" w:date="2023-07-03T17:21:02Z">
              <w:del w:id="655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6" w:author="ZTE_Wubin" w:date="2023-07-03T17:21:02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657" w:author="ZTE_Wubin" w:date="2023-07-03T17:21:02Z">
              <w:del w:id="658" w:author="ZTE" w:date="2023-08-20T15:29:18Z">
                <w:r>
                  <w:rPr>
                    <w:rFonts w:eastAsia="Malgun Gothic" w:cs="Arial"/>
                    <w:color w:val="auto"/>
                    <w:kern w:val="2"/>
                    <w:szCs w:val="24"/>
                    <w:highlight w:val="none"/>
                    <w:lang w:eastAsia="ko-KR"/>
                  </w:rPr>
                  <w:delText>N/A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59" w:author="ZTE_Wubin" w:date="2023-07-03T17:21:02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660" w:author="ZTE_Wubin" w:date="2023-07-03T17:21:02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661" w:author="ZTE_Wubin" w:date="2023-07-03T17:21:02Z">
              <w:del w:id="662" w:author="ZTE" w:date="2023-08-20T15:29:18Z">
                <w:r>
                  <w:rPr>
                    <w:color w:val="auto"/>
                  </w:rPr>
                  <w:delText xml:space="preserve">NOTE </w:delText>
                </w:r>
              </w:del>
            </w:ins>
            <w:ins w:id="663" w:author="ZTE_Wubin" w:date="2023-07-03T17:21:02Z">
              <w:del w:id="664" w:author="ZTE" w:date="2023-08-20T15:29:18Z">
                <w:r>
                  <w:rPr>
                    <w:rFonts w:hint="eastAsia"/>
                    <w:color w:val="auto"/>
                    <w:lang w:val="en-US" w:eastAsia="zh-CN"/>
                  </w:rPr>
                  <w:delText>1</w:delText>
                </w:r>
              </w:del>
            </w:ins>
            <w:ins w:id="665" w:author="ZTE_Wubin" w:date="2023-07-03T17:21:02Z">
              <w:del w:id="666" w:author="ZTE" w:date="2023-08-20T15:29:18Z">
                <w:r>
                  <w:rPr>
                    <w:color w:val="auto"/>
                  </w:rPr>
                  <w:delText>:</w:delText>
                </w:r>
              </w:del>
            </w:ins>
            <w:ins w:id="667" w:author="ZTE_Wubin" w:date="2023-07-03T17:21:02Z">
              <w:del w:id="668" w:author="ZTE" w:date="2023-08-20T15:29:18Z">
                <w:r>
                  <w:rPr>
                    <w:color w:val="auto"/>
                  </w:rPr>
                  <w:tab/>
                </w:r>
              </w:del>
            </w:ins>
            <w:ins w:id="669" w:author="ZTE_Wubin" w:date="2023-07-03T17:21:02Z">
              <w:del w:id="670" w:author="ZTE" w:date="2023-08-20T15:29:18Z">
                <w:r>
                  <w:rPr>
                    <w:color w:val="auto"/>
                    <w:lang w:eastAsia="ja-JP"/>
                  </w:rPr>
                  <w:delText>This band is subject to IMD5 also which MSD is not specified.</w:delText>
                </w:r>
              </w:del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tbl>
      <w:tblPr>
        <w:tblStyle w:val="76"/>
        <w:tblW w:w="49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646"/>
        <w:gridCol w:w="1006"/>
        <w:gridCol w:w="1067"/>
        <w:gridCol w:w="825"/>
        <w:gridCol w:w="1008"/>
        <w:gridCol w:w="876"/>
        <w:gridCol w:w="991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671" w:author="ZTE" w:date="2023-08-20T15:29:16Z"/>
        </w:trPr>
        <w:tc>
          <w:tcPr>
            <w:tcW w:w="1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2" w:author="ZTE" w:date="2023-08-20T15:29:16Z"/>
                <w:color w:val="auto"/>
                <w:highlight w:val="none"/>
              </w:rPr>
            </w:pPr>
            <w:ins w:id="673" w:author="ZTE" w:date="2023-08-20T15:29:16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674" w:author="ZTE" w:date="2023-08-20T15:29:16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5" w:author="ZTE" w:date="2023-08-20T15:29:16Z"/>
                <w:color w:val="auto"/>
                <w:highlight w:val="none"/>
              </w:rPr>
            </w:pPr>
            <w:ins w:id="676" w:author="ZTE" w:date="2023-08-20T15:29:16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677" w:author="ZTE" w:date="2023-08-20T15:29:16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8" w:author="ZTE" w:date="2023-08-20T15:29:16Z"/>
                <w:color w:val="auto"/>
                <w:highlight w:val="none"/>
              </w:rPr>
            </w:pPr>
            <w:ins w:id="679" w:author="ZTE" w:date="2023-08-20T15:29:16Z">
              <w:r>
                <w:rPr>
                  <w:color w:val="auto"/>
                  <w:highlight w:val="none"/>
                </w:rPr>
                <w:t>UL F</w:t>
              </w:r>
            </w:ins>
            <w:ins w:id="680" w:author="ZTE" w:date="2023-08-20T15:29:1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681" w:author="ZTE" w:date="2023-08-20T15:29:16Z">
              <w:r>
                <w:rPr>
                  <w:color w:val="auto"/>
                  <w:highlight w:val="none"/>
                </w:rPr>
                <w:t xml:space="preserve"> </w:t>
              </w:r>
            </w:ins>
            <w:ins w:id="682" w:author="ZTE" w:date="2023-08-20T15:29:16Z">
              <w:r>
                <w:rPr>
                  <w:color w:val="auto"/>
                  <w:highlight w:val="none"/>
                </w:rPr>
                <w:br w:type="textWrapping"/>
              </w:r>
            </w:ins>
            <w:ins w:id="683" w:author="ZTE" w:date="2023-08-20T15:29:1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4" w:author="ZTE" w:date="2023-08-20T15:29:16Z"/>
                <w:color w:val="auto"/>
                <w:highlight w:val="none"/>
              </w:rPr>
            </w:pPr>
            <w:ins w:id="685" w:author="ZTE" w:date="2023-08-20T15:29:16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686" w:author="ZTE" w:date="2023-08-20T15:29:16Z">
              <w:r>
                <w:rPr>
                  <w:color w:val="auto"/>
                  <w:highlight w:val="none"/>
                </w:rPr>
                <w:br w:type="textWrapping"/>
              </w:r>
            </w:ins>
            <w:ins w:id="687" w:author="ZTE" w:date="2023-08-20T15:29:1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88" w:author="ZTE" w:date="2023-08-20T15:29:16Z"/>
                <w:color w:val="auto"/>
                <w:highlight w:val="none"/>
              </w:rPr>
            </w:pPr>
            <w:ins w:id="689" w:author="ZTE" w:date="2023-08-20T15:29:16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690" w:author="ZTE" w:date="2023-08-20T15:29:16Z">
              <w:r>
                <w:rPr>
                  <w:color w:val="auto"/>
                  <w:highlight w:val="none"/>
                </w:rPr>
                <w:br w:type="textWrapping"/>
              </w:r>
            </w:ins>
            <w:ins w:id="691" w:author="ZTE" w:date="2023-08-20T15:29:16Z">
              <w:r>
                <w:rPr>
                  <w:color w:val="auto"/>
                  <w:highlight w:val="none"/>
                </w:rPr>
                <w:t>L</w:t>
              </w:r>
            </w:ins>
            <w:ins w:id="692" w:author="ZTE" w:date="2023-08-20T15:29:16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3" w:author="ZTE" w:date="2023-08-20T15:29:16Z"/>
                <w:color w:val="auto"/>
                <w:highlight w:val="none"/>
              </w:rPr>
            </w:pPr>
            <w:ins w:id="694" w:author="ZTE" w:date="2023-08-20T15:29:16Z">
              <w:r>
                <w:rPr>
                  <w:color w:val="auto"/>
                  <w:highlight w:val="none"/>
                </w:rPr>
                <w:t>DL F</w:t>
              </w:r>
            </w:ins>
            <w:ins w:id="695" w:author="ZTE" w:date="2023-08-20T15:29:1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696" w:author="ZTE" w:date="2023-08-20T15:29:16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97" w:author="ZTE" w:date="2023-08-20T15:29:16Z"/>
                <w:color w:val="auto"/>
                <w:highlight w:val="none"/>
              </w:rPr>
            </w:pPr>
            <w:ins w:id="698" w:author="ZTE" w:date="2023-08-20T15:29:16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699" w:author="ZTE" w:date="2023-08-20T15:29:16Z">
              <w:r>
                <w:rPr>
                  <w:color w:val="auto"/>
                  <w:highlight w:val="none"/>
                </w:rPr>
                <w:br w:type="textWrapping"/>
              </w:r>
            </w:ins>
            <w:ins w:id="700" w:author="ZTE" w:date="2023-08-20T15:29:16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1" w:author="ZTE" w:date="2023-08-20T15:29:16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702" w:author="ZTE" w:date="2023-08-20T15:29:2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Du</w:t>
              </w:r>
            </w:ins>
            <w:ins w:id="703" w:author="ZTE" w:date="2023-08-20T15:29:2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plex</w:t>
              </w:r>
            </w:ins>
            <w:ins w:id="704" w:author="ZTE" w:date="2023-08-20T15:29:22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er Mode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5" w:author="ZTE" w:date="2023-08-20T15:29:16Z"/>
                <w:color w:val="auto"/>
                <w:highlight w:val="none"/>
              </w:rPr>
            </w:pPr>
            <w:ins w:id="706" w:author="ZTE" w:date="2023-08-20T15:29:16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707" w:author="ZTE" w:date="2023-08-20T15:29:16Z"/>
        </w:trPr>
        <w:tc>
          <w:tcPr>
            <w:tcW w:w="13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8" w:author="ZTE" w:date="2023-08-20T15:29:16Z"/>
                <w:rFonts w:cs="Arial"/>
                <w:color w:val="auto"/>
                <w:highlight w:val="none"/>
                <w:lang w:eastAsia="zh-TW"/>
              </w:rPr>
            </w:pPr>
            <w:ins w:id="709" w:author="ZTE" w:date="2023-08-20T15:29:16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710" w:author="ZTE" w:date="2023-08-20T15:29:16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711" w:author="ZTE" w:date="2023-08-20T15:29:16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n28</w:t>
              </w:r>
            </w:ins>
            <w:ins w:id="712" w:author="ZTE" w:date="2023-08-20T15:29:16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713" w:author="ZTE" w:date="2023-08-20T15:29:16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n39</w:t>
              </w:r>
            </w:ins>
            <w:ins w:id="714" w:author="ZTE" w:date="2023-08-20T15:29:16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15" w:author="ZTE" w:date="2023-08-20T15:29:16Z"/>
                <w:color w:val="auto"/>
                <w:highlight w:val="none"/>
                <w:lang w:eastAsia="zh-TW"/>
              </w:rPr>
            </w:pPr>
            <w:ins w:id="716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17" w:author="ZTE" w:date="2023-08-20T15:29:16Z"/>
                <w:rFonts w:hint="default"/>
                <w:color w:val="auto"/>
                <w:highlight w:val="none"/>
                <w:lang w:val="en-US" w:eastAsia="zh-TW"/>
              </w:rPr>
            </w:pPr>
            <w:ins w:id="718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715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19" w:author="ZTE" w:date="2023-08-20T15:29:16Z"/>
                <w:color w:val="auto"/>
                <w:highlight w:val="none"/>
                <w:lang w:eastAsia="zh-TW"/>
              </w:rPr>
            </w:pPr>
            <w:ins w:id="720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1" w:author="ZTE" w:date="2023-08-20T15:29:16Z"/>
                <w:color w:val="auto"/>
                <w:highlight w:val="none"/>
                <w:lang w:eastAsia="zh-TW"/>
              </w:rPr>
            </w:pPr>
            <w:ins w:id="722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3" w:author="ZTE" w:date="2023-08-20T15:29:16Z"/>
                <w:rFonts w:hint="default"/>
                <w:color w:val="auto"/>
                <w:highlight w:val="none"/>
                <w:lang w:val="en-US" w:eastAsia="zh-TW"/>
              </w:rPr>
            </w:pPr>
            <w:ins w:id="724" w:author="ZTE" w:date="2023-08-20T15:29:1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770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5" w:author="ZTE" w:date="2023-08-20T15:29:16Z"/>
                <w:color w:val="auto"/>
                <w:highlight w:val="none"/>
                <w:lang w:eastAsia="zh-TW"/>
              </w:rPr>
            </w:pPr>
            <w:ins w:id="726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7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28" w:author="ZTE" w:date="2023-08-20T15:29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9" w:author="ZTE" w:date="2023-08-20T15:29:16Z"/>
                <w:color w:val="auto"/>
                <w:highlight w:val="none"/>
                <w:lang w:eastAsia="zh-TW"/>
              </w:rPr>
            </w:pPr>
            <w:ins w:id="730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31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732" w:author="ZTE" w:date="2023-08-20T15:29:1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33" w:author="ZTE" w:date="2023-08-20T15:29:16Z"/>
                <w:color w:val="auto"/>
                <w:highlight w:val="none"/>
                <w:lang w:eastAsia="zh-TW"/>
              </w:rPr>
            </w:pPr>
            <w:ins w:id="734" w:author="ZTE" w:date="2023-08-20T15:29:1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735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36" w:author="ZTE" w:date="2023-08-20T15:29:16Z"/>
                <w:rFonts w:hint="default"/>
                <w:color w:val="auto"/>
                <w:highlight w:val="none"/>
                <w:lang w:val="en-US" w:eastAsia="zh-TW"/>
              </w:rPr>
            </w:pPr>
            <w:ins w:id="737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38" w:author="ZTE" w:date="2023-08-20T15:29:16Z"/>
                <w:color w:val="auto"/>
                <w:highlight w:val="none"/>
                <w:lang w:eastAsia="zh-TW"/>
              </w:rPr>
            </w:pPr>
            <w:ins w:id="739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0" w:author="ZTE" w:date="2023-08-20T15:29:16Z"/>
                <w:color w:val="auto"/>
                <w:highlight w:val="none"/>
                <w:lang w:eastAsia="zh-TW"/>
              </w:rPr>
            </w:pPr>
            <w:ins w:id="741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2" w:author="ZTE" w:date="2023-08-20T15:29:16Z"/>
                <w:rFonts w:hint="default"/>
                <w:color w:val="auto"/>
                <w:highlight w:val="none"/>
                <w:lang w:val="en-US" w:eastAsia="zh-TW"/>
              </w:rPr>
            </w:pPr>
            <w:ins w:id="743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4" w:author="ZTE" w:date="2023-08-20T15:29:16Z"/>
                <w:color w:val="auto"/>
                <w:highlight w:val="none"/>
                <w:lang w:eastAsia="zh-TW"/>
              </w:rPr>
            </w:pPr>
            <w:ins w:id="745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6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47" w:author="ZTE" w:date="2023-08-20T15:29:2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8" w:author="ZTE" w:date="2023-08-20T15:29:16Z"/>
                <w:color w:val="auto"/>
                <w:highlight w:val="none"/>
                <w:lang w:eastAsia="zh-TW"/>
              </w:rPr>
            </w:pPr>
            <w:ins w:id="749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50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751" w:author="ZTE" w:date="2023-08-20T15:29:1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52" w:author="ZTE" w:date="2023-08-20T15:29:16Z"/>
                <w:color w:val="auto"/>
                <w:highlight w:val="none"/>
                <w:lang w:val="en-US" w:eastAsia="zh-TW"/>
              </w:rPr>
            </w:pPr>
            <w:ins w:id="753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54" w:author="ZTE" w:date="2023-08-20T15:29:1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755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4520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56" w:author="ZTE" w:date="2023-08-20T15:29:1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757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58" w:author="ZTE" w:date="2023-08-20T15:29:16Z"/>
                <w:rFonts w:cs="Arial"/>
                <w:color w:val="auto"/>
                <w:highlight w:val="none"/>
              </w:rPr>
            </w:pPr>
            <w:ins w:id="759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0" w:author="ZTE" w:date="2023-08-20T15:29:16Z"/>
                <w:rFonts w:eastAsia="Times New Roman"/>
                <w:color w:val="auto"/>
                <w:highlight w:val="none"/>
              </w:rPr>
            </w:pPr>
            <w:ins w:id="761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4520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2" w:author="ZTE" w:date="2023-08-20T15:29:16Z"/>
                <w:rFonts w:hint="default"/>
                <w:color w:val="auto"/>
                <w:highlight w:val="none"/>
                <w:lang w:val="en-US" w:eastAsia="zh-TW"/>
              </w:rPr>
            </w:pPr>
            <w:ins w:id="763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6.7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4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65" w:author="ZTE" w:date="2023-08-20T15:29:2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</w:t>
              </w:r>
            </w:ins>
            <w:ins w:id="766" w:author="ZTE" w:date="2023-08-20T15:29:3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67" w:author="ZTE" w:date="2023-08-20T15:29:16Z"/>
                <w:color w:val="auto"/>
                <w:highlight w:val="none"/>
                <w:lang w:eastAsia="zh-TW"/>
              </w:rPr>
            </w:pPr>
            <w:ins w:id="768" w:author="ZTE" w:date="2023-08-20T15:29:1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769" w:author="ZTE" w:date="2023-08-20T15:29:1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70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71" w:author="ZTE" w:date="2023-08-20T15:29:1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72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773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74" w:author="ZTE" w:date="2023-08-20T15:29:1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775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727.5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76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77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78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79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0" w:author="ZTE" w:date="2023-08-20T15:29:1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81" w:author="ZTE" w:date="2023-08-20T15:29:1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782.5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2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83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4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785" w:author="ZTE" w:date="2023-08-20T15:29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86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87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788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789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90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791" w:author="ZTE" w:date="2023-08-20T15:29:1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792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3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94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5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96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7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798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9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800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1902.5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1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02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3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04" w:author="ZTE" w:date="2023-08-20T15:29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5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06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07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08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09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810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1" w:author="ZTE" w:date="2023-08-20T15:29:1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812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4980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3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14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5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16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7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818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4980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9" w:author="ZTE" w:date="2023-08-20T15:29:1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820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4.0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21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22" w:author="ZTE" w:date="2023-08-20T15:29:3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23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vertAlign w:val="superscript"/>
                <w:lang w:val="en-US" w:eastAsia="zh-CN"/>
              </w:rPr>
            </w:pPr>
            <w:ins w:id="824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  <w:ins w:id="825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26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27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28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829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0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31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715.5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2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33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4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35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6" w:author="ZTE" w:date="2023-08-20T15:29:1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37" w:author="ZTE" w:date="2023-08-20T15:29:1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770.5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8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39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40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841" w:author="ZTE" w:date="2023-08-20T15:29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42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43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44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45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46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847" w:author="ZTE" w:date="2023-08-20T15:29:1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848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49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50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1898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51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52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53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54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55" w:author="ZTE" w:date="2023-08-20T15:29:1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56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1898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57" w:author="ZTE" w:date="2023-08-20T15:29:1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858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5.7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59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60" w:author="ZTE" w:date="2023-08-20T15:29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61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62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63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64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65" w:author="ZTE" w:date="2023-08-20T15:29:1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866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67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68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4760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69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70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71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72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73" w:author="ZTE" w:date="2023-08-20T15:29:1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74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4760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75" w:author="ZTE" w:date="2023-08-20T15:29:1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876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77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878" w:author="ZTE" w:date="2023-08-20T15:29:3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79" w:author="ZTE" w:date="2023-08-20T15:29:1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880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81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82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83" w:author="ZTE" w:date="2023-08-20T15:29:1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884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85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86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730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87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88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89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90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91" w:author="ZTE" w:date="2023-08-20T15:29:1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92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785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93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94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15.6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95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96" w:author="ZTE" w:date="2023-08-20T15:29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97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98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99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900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01" w:author="ZTE" w:date="2023-08-20T15:29:1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902" w:author="ZTE" w:date="2023-08-20T15:29:1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903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04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05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1887.5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06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07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08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09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10" w:author="ZTE" w:date="2023-08-20T15:29:1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11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1887.5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12" w:author="ZTE" w:date="2023-08-20T15:29:16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13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14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15" w:author="ZTE" w:date="2023-08-20T15:29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16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17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918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919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20" w:author="ZTE" w:date="2023-08-20T15:29:1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921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22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23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4560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24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25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26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27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28" w:author="ZTE" w:date="2023-08-20T15:29:1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29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4560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30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31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32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33" w:author="ZTE" w:date="2023-08-20T15:29:3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34" w:author="ZTE" w:date="2023-08-20T15:29:16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935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936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937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38" w:author="ZTE" w:date="2023-08-20T15:29:1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939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40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41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725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42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43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44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45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46" w:author="ZTE" w:date="2023-08-20T15:29:1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47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780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48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49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8.5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50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51" w:author="ZTE" w:date="2023-08-20T15:29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52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53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954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955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56" w:author="ZTE" w:date="2023-08-20T15:29:1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957" w:author="ZTE" w:date="2023-08-20T15:29:1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958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59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60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61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62" w:author="ZTE" w:date="2023-08-20T15:29:1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63" w:author="ZTE" w:date="2023-08-20T15:29:1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64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65" w:author="ZTE" w:date="2023-08-20T15:29:1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66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67" w:author="ZTE" w:date="2023-08-20T15:29:16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68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69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70" w:author="ZTE" w:date="2023-08-20T15:29:32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71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72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973" w:author="ZTE" w:date="2023-08-20T15:29:16Z"/>
        </w:trPr>
        <w:tc>
          <w:tcPr>
            <w:tcW w:w="13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974" w:author="ZTE" w:date="2023-08-20T15:29:1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75" w:author="ZTE" w:date="2023-08-20T15:29:1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976" w:author="ZTE" w:date="2023-08-20T15:29:1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77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78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4920</w:t>
              </w:r>
            </w:ins>
          </w:p>
        </w:tc>
        <w:tc>
          <w:tcPr>
            <w:tcW w:w="5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79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80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81" w:author="ZTE" w:date="2023-08-20T15:29:1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82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83" w:author="ZTE" w:date="2023-08-20T15:29:1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84" w:author="ZTE" w:date="2023-08-20T15:29:1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4920</w:t>
              </w:r>
            </w:ins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85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86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87" w:author="ZTE" w:date="2023-08-20T15:29:1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88" w:author="ZTE" w:date="2023-08-20T15:29:3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89" w:author="ZTE" w:date="2023-08-20T15:29:16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990" w:author="ZTE" w:date="2023-08-20T15:29:1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991" w:author="ZTE" w:date="2023-08-20T15:29:16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992" w:author="ZTE" w:date="2023-08-20T15:29:16Z"/>
                <w:color w:val="auto"/>
              </w:rPr>
            </w:pPr>
            <w:ins w:id="993" w:author="ZTE" w:date="2023-08-20T15:29:16Z">
              <w:r>
                <w:rPr>
                  <w:color w:val="auto"/>
                </w:rPr>
                <w:t xml:space="preserve">NOTE </w:t>
              </w:r>
            </w:ins>
            <w:ins w:id="994" w:author="ZTE" w:date="2023-08-20T15:29:16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995" w:author="ZTE" w:date="2023-08-20T15:29:16Z">
              <w:r>
                <w:rPr>
                  <w:color w:val="auto"/>
                </w:rPr>
                <w:t>:</w:t>
              </w:r>
            </w:ins>
            <w:ins w:id="996" w:author="ZTE" w:date="2023-08-20T15:29:16Z">
              <w:r>
                <w:rPr>
                  <w:color w:val="auto"/>
                </w:rPr>
                <w:tab/>
              </w:r>
            </w:ins>
            <w:ins w:id="997" w:author="ZTE" w:date="2023-08-20T15:29:16Z">
              <w:r>
                <w:rPr>
                  <w:color w:val="auto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397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3154FEA"/>
    <w:rsid w:val="031E0246"/>
    <w:rsid w:val="034E5CB1"/>
    <w:rsid w:val="036B2878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D964EF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571388"/>
    <w:rsid w:val="09654773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0F0FCE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261A55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C74D8"/>
    <w:rsid w:val="13BD06AD"/>
    <w:rsid w:val="13C73401"/>
    <w:rsid w:val="13C83AD7"/>
    <w:rsid w:val="13CB1AF1"/>
    <w:rsid w:val="13E5739D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AC3F8D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B251F8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11A3E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B462F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607E4"/>
    <w:rsid w:val="1D296C1D"/>
    <w:rsid w:val="1D330BC8"/>
    <w:rsid w:val="1D403120"/>
    <w:rsid w:val="1D482C64"/>
    <w:rsid w:val="1D4907BA"/>
    <w:rsid w:val="1D9D308B"/>
    <w:rsid w:val="1DB626C1"/>
    <w:rsid w:val="1E17373F"/>
    <w:rsid w:val="1E2454C1"/>
    <w:rsid w:val="1E2654D1"/>
    <w:rsid w:val="1E5B07BE"/>
    <w:rsid w:val="1E5D1B24"/>
    <w:rsid w:val="1E5E6324"/>
    <w:rsid w:val="1E63092D"/>
    <w:rsid w:val="1E9574BE"/>
    <w:rsid w:val="1EA002EB"/>
    <w:rsid w:val="1EA62F60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7B34E2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02D8E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3249AA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AB28A0"/>
    <w:rsid w:val="29BB391F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971E88"/>
    <w:rsid w:val="2CA877B4"/>
    <w:rsid w:val="2CB05350"/>
    <w:rsid w:val="2CE357A6"/>
    <w:rsid w:val="2CF94F3A"/>
    <w:rsid w:val="2CFD21AB"/>
    <w:rsid w:val="2D044A62"/>
    <w:rsid w:val="2D11435D"/>
    <w:rsid w:val="2D5D136A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A80629"/>
    <w:rsid w:val="32B0050B"/>
    <w:rsid w:val="32B9548C"/>
    <w:rsid w:val="32C44E2E"/>
    <w:rsid w:val="330B3285"/>
    <w:rsid w:val="331A0CC7"/>
    <w:rsid w:val="33354322"/>
    <w:rsid w:val="337E6CF6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8B675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1A79B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DF15F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0B0E42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BC62C3"/>
    <w:rsid w:val="40F2719E"/>
    <w:rsid w:val="410A61D6"/>
    <w:rsid w:val="412D14C3"/>
    <w:rsid w:val="4176372A"/>
    <w:rsid w:val="417A6FE5"/>
    <w:rsid w:val="41FC757A"/>
    <w:rsid w:val="422326A7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0110F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2D1192"/>
    <w:rsid w:val="453D2F6D"/>
    <w:rsid w:val="45411594"/>
    <w:rsid w:val="45670135"/>
    <w:rsid w:val="458060FC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2F2081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40ABF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0D0893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C65840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39024C"/>
    <w:rsid w:val="6843281D"/>
    <w:rsid w:val="68433ABE"/>
    <w:rsid w:val="684515AB"/>
    <w:rsid w:val="685356F0"/>
    <w:rsid w:val="688D70D6"/>
    <w:rsid w:val="68942691"/>
    <w:rsid w:val="68953112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9B0B25"/>
    <w:rsid w:val="72BF16C7"/>
    <w:rsid w:val="72D4746A"/>
    <w:rsid w:val="730E0699"/>
    <w:rsid w:val="732C523D"/>
    <w:rsid w:val="735416EA"/>
    <w:rsid w:val="735C0CF3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E86B23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D4074B"/>
    <w:rsid w:val="76E15DD6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752A66"/>
    <w:rsid w:val="7C872CDF"/>
    <w:rsid w:val="7CBB32B2"/>
    <w:rsid w:val="7CC73207"/>
    <w:rsid w:val="7CF701A8"/>
    <w:rsid w:val="7CFF5B12"/>
    <w:rsid w:val="7D2339F7"/>
    <w:rsid w:val="7D252E0E"/>
    <w:rsid w:val="7D4261BF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502BC3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ZTE1</cp:lastModifiedBy>
  <cp:lastPrinted>2010-03-26T07:51:00Z</cp:lastPrinted>
  <dcterms:modified xsi:type="dcterms:W3CDTF">2023-08-24T12:54:04Z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